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C17E1" w14:textId="77777777" w:rsidR="00B06BBE" w:rsidRPr="00B2277C" w:rsidRDefault="00B06BBE" w:rsidP="00B06BBE">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S5-1</w:t>
      </w:r>
      <w:r>
        <w:rPr>
          <w:rFonts w:cs="Arial"/>
          <w:b/>
          <w:sz w:val="24"/>
        </w:rPr>
        <w:t>1</w:t>
      </w:r>
      <w:r w:rsidR="006B79FE">
        <w:rPr>
          <w:rFonts w:cs="Arial"/>
          <w:b/>
          <w:sz w:val="24"/>
        </w:rPr>
        <w:t>0094</w:t>
      </w:r>
    </w:p>
    <w:p w14:paraId="43BCD6B3" w14:textId="521C4AE9" w:rsidR="00B06BBE" w:rsidRPr="00EE2967" w:rsidRDefault="00B06BBE" w:rsidP="00B06BBE">
      <w:pPr>
        <w:pStyle w:val="CRCoverPage"/>
        <w:tabs>
          <w:tab w:val="left" w:pos="2268"/>
          <w:tab w:val="right" w:pos="9639"/>
        </w:tabs>
        <w:spacing w:after="0"/>
        <w:rPr>
          <w:rFonts w:cs="Arial"/>
          <w:b/>
          <w:sz w:val="24"/>
        </w:rPr>
      </w:pPr>
      <w:r>
        <w:rPr>
          <w:rFonts w:cs="Arial"/>
          <w:b/>
          <w:sz w:val="24"/>
        </w:rPr>
        <w:t>SA5#75,</w:t>
      </w:r>
      <w:r w:rsidRPr="00E009AB">
        <w:t xml:space="preserve"> </w:t>
      </w:r>
      <w:r>
        <w:rPr>
          <w:rFonts w:cs="Arial"/>
          <w:b/>
          <w:sz w:val="24"/>
        </w:rPr>
        <w:t>24 - 28</w:t>
      </w:r>
      <w:r w:rsidRPr="00DF6340">
        <w:rPr>
          <w:rFonts w:cs="Arial"/>
          <w:b/>
          <w:sz w:val="24"/>
        </w:rPr>
        <w:t xml:space="preserve"> </w:t>
      </w:r>
      <w:r>
        <w:rPr>
          <w:rFonts w:cs="Arial"/>
          <w:b/>
          <w:sz w:val="24"/>
        </w:rPr>
        <w:t>Jan</w:t>
      </w:r>
      <w:r w:rsidRPr="00DF6340">
        <w:rPr>
          <w:rFonts w:cs="Arial"/>
          <w:b/>
          <w:sz w:val="24"/>
        </w:rPr>
        <w:t xml:space="preserve"> 201</w:t>
      </w:r>
      <w:r>
        <w:rPr>
          <w:rFonts w:cs="Arial"/>
          <w:b/>
          <w:sz w:val="24"/>
        </w:rPr>
        <w:t xml:space="preserve">1; Sorrento, </w:t>
      </w:r>
      <w:r w:rsidR="00CD1381">
        <w:rPr>
          <w:rFonts w:cs="Arial"/>
          <w:b/>
          <w:sz w:val="24"/>
        </w:rPr>
        <w:t>ITALY</w:t>
      </w:r>
      <w:r>
        <w:rPr>
          <w:rFonts w:cs="Arial"/>
          <w:b/>
          <w:sz w:val="24"/>
        </w:rPr>
        <w:tab/>
      </w:r>
      <w:r>
        <w:rPr>
          <w:rFonts w:cs="Arial"/>
          <w:i/>
          <w:sz w:val="18"/>
          <w:szCs w:val="18"/>
        </w:rPr>
        <w:t>revision of S5-11abcd</w:t>
      </w:r>
    </w:p>
    <w:p w14:paraId="3E856133" w14:textId="77777777" w:rsidR="0095392C" w:rsidRPr="00D71EE5" w:rsidRDefault="0095392C" w:rsidP="0095392C">
      <w:pPr>
        <w:keepNext/>
        <w:pBdr>
          <w:bottom w:val="single" w:sz="4" w:space="1" w:color="auto"/>
        </w:pBdr>
        <w:tabs>
          <w:tab w:val="right" w:pos="9639"/>
        </w:tabs>
        <w:outlineLvl w:val="0"/>
        <w:rPr>
          <w:rFonts w:ascii="Arial" w:hAnsi="Arial" w:cs="Arial"/>
          <w:b/>
          <w:sz w:val="24"/>
        </w:rPr>
      </w:pPr>
    </w:p>
    <w:p w14:paraId="1DEEC901" w14:textId="77777777" w:rsidR="009B4F61" w:rsidRPr="00FA4C58" w:rsidRDefault="00465178" w:rsidP="00125E82">
      <w:pPr>
        <w:keepNext/>
        <w:tabs>
          <w:tab w:val="left" w:pos="2127"/>
        </w:tabs>
        <w:spacing w:after="0"/>
        <w:ind w:left="2126" w:hanging="2126"/>
        <w:outlineLvl w:val="0"/>
        <w:rPr>
          <w:rFonts w:ascii="Arial" w:hAnsi="Arial"/>
          <w:b/>
          <w:lang w:val="en-US"/>
        </w:rPr>
      </w:pPr>
      <w:r w:rsidRPr="009A6EED">
        <w:rPr>
          <w:rFonts w:ascii="Arial" w:hAnsi="Arial"/>
          <w:b/>
          <w:lang w:val="en-US"/>
        </w:rPr>
        <w:t>Source:</w:t>
      </w:r>
      <w:r w:rsidRPr="009A6EED">
        <w:rPr>
          <w:rFonts w:ascii="Arial" w:hAnsi="Arial"/>
          <w:b/>
          <w:lang w:val="en-US"/>
        </w:rPr>
        <w:tab/>
      </w:r>
      <w:r w:rsidR="00FA4C58" w:rsidRPr="00FA4C58">
        <w:rPr>
          <w:rFonts w:ascii="Arial" w:hAnsi="Arial"/>
          <w:b/>
          <w:lang w:val="en-US"/>
        </w:rPr>
        <w:t>Nokia Siemens Networks</w:t>
      </w:r>
    </w:p>
    <w:p w14:paraId="6CA1FF48" w14:textId="77777777" w:rsidR="009B4F61" w:rsidRPr="00FA4C58" w:rsidRDefault="009B4F61" w:rsidP="00125E82">
      <w:pPr>
        <w:keepNext/>
        <w:tabs>
          <w:tab w:val="left" w:pos="2127"/>
        </w:tabs>
        <w:spacing w:after="0"/>
        <w:ind w:left="2126" w:hanging="2126"/>
        <w:outlineLvl w:val="0"/>
        <w:rPr>
          <w:rFonts w:ascii="Arial" w:hAnsi="Arial" w:cs="Arial"/>
          <w:b/>
        </w:rPr>
      </w:pPr>
      <w:r w:rsidRPr="00125E82">
        <w:rPr>
          <w:rFonts w:ascii="Arial" w:hAnsi="Arial" w:cs="Arial"/>
          <w:b/>
        </w:rPr>
        <w:t>Title:</w:t>
      </w:r>
      <w:r w:rsidRPr="00125E82">
        <w:rPr>
          <w:rFonts w:ascii="Arial" w:hAnsi="Arial" w:cs="Arial"/>
          <w:b/>
        </w:rPr>
        <w:tab/>
      </w:r>
      <w:r w:rsidR="00FA4C58" w:rsidRPr="00FA4C58">
        <w:rPr>
          <w:rFonts w:ascii="Arial" w:hAnsi="Arial" w:cs="Arial"/>
          <w:b/>
        </w:rPr>
        <w:t>Inventory object model enhancements</w:t>
      </w:r>
    </w:p>
    <w:p w14:paraId="1DCB57C8" w14:textId="77777777" w:rsidR="009B4F61" w:rsidRPr="00125E82" w:rsidRDefault="009B4F61" w:rsidP="00FA4C58">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14:paraId="1CF3596B" w14:textId="77777777" w:rsidR="009B4F61" w:rsidRPr="00FA4C58" w:rsidRDefault="009B4F61" w:rsidP="00125E82">
      <w:pPr>
        <w:keepNext/>
        <w:pBdr>
          <w:bottom w:val="single" w:sz="4" w:space="1" w:color="auto"/>
        </w:pBdr>
        <w:tabs>
          <w:tab w:val="left" w:pos="2127"/>
        </w:tabs>
        <w:spacing w:after="0"/>
        <w:ind w:left="2126" w:hanging="2126"/>
        <w:rPr>
          <w:rFonts w:ascii="Arial" w:hAnsi="Arial"/>
          <w:b/>
        </w:rPr>
      </w:pPr>
      <w:r w:rsidRPr="00125E82">
        <w:rPr>
          <w:rFonts w:ascii="Arial" w:hAnsi="Arial"/>
          <w:b/>
        </w:rPr>
        <w:t>Agenda Item:</w:t>
      </w:r>
      <w:r w:rsidRPr="00125E82">
        <w:rPr>
          <w:rFonts w:ascii="Arial" w:hAnsi="Arial"/>
          <w:b/>
        </w:rPr>
        <w:tab/>
      </w:r>
      <w:r w:rsidR="006B79FE" w:rsidRPr="006B79FE">
        <w:rPr>
          <w:rFonts w:ascii="Arial" w:hAnsi="Arial"/>
          <w:b/>
        </w:rPr>
        <w:t>6.8.1 Study on Alignment of 3GPP Generic NRM IRP and TMF SID (460037)</w:t>
      </w:r>
    </w:p>
    <w:p w14:paraId="3EBA1578" w14:textId="77777777" w:rsidR="0049072B" w:rsidRDefault="0049072B" w:rsidP="0049072B">
      <w:pPr>
        <w:pStyle w:val="Heading1"/>
      </w:pPr>
      <w:r>
        <w:t>1</w:t>
      </w:r>
      <w:r>
        <w:tab/>
        <w:t>Decision/action requested</w:t>
      </w:r>
    </w:p>
    <w:p w14:paraId="03D66DE5" w14:textId="77777777" w:rsidR="009A6EED" w:rsidRDefault="00FA4C58" w:rsidP="0049072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15331">
        <w:rPr>
          <w:b/>
          <w:i/>
        </w:rPr>
        <w:t>Agree t</w:t>
      </w:r>
      <w:r>
        <w:rPr>
          <w:b/>
          <w:i/>
        </w:rPr>
        <w:t xml:space="preserve">o the proposed </w:t>
      </w:r>
      <w:proofErr w:type="spellStart"/>
      <w:r>
        <w:rPr>
          <w:b/>
          <w:i/>
        </w:rPr>
        <w:t>pCR</w:t>
      </w:r>
      <w:proofErr w:type="spellEnd"/>
      <w:r>
        <w:rPr>
          <w:b/>
          <w:i/>
        </w:rPr>
        <w:t xml:space="preserve"> for TR 32.828</w:t>
      </w:r>
    </w:p>
    <w:p w14:paraId="5442A0BD" w14:textId="77777777" w:rsidR="0049072B" w:rsidRDefault="0049072B" w:rsidP="0049072B">
      <w:pPr>
        <w:pStyle w:val="Heading1"/>
      </w:pPr>
      <w:r>
        <w:t>2</w:t>
      </w:r>
      <w:r>
        <w:tab/>
        <w:t>References</w:t>
      </w:r>
    </w:p>
    <w:p w14:paraId="1B1D557E" w14:textId="77777777" w:rsidR="00FA4C58" w:rsidRDefault="00DF23B9" w:rsidP="00DF23B9">
      <w:r>
        <w:t xml:space="preserve">[1] </w:t>
      </w:r>
      <w:r>
        <w:tab/>
      </w:r>
      <w:r>
        <w:tab/>
        <w:t>3GPP TR 32.828 V1.4.0</w:t>
      </w:r>
      <w:r w:rsidR="00FA4C58">
        <w:t xml:space="preserve"> (2010-</w:t>
      </w:r>
      <w:r>
        <w:t>12</w:t>
      </w:r>
      <w:r w:rsidR="00FA4C58" w:rsidRPr="00F4758F">
        <w:t>)</w:t>
      </w:r>
      <w:r w:rsidR="00FA4C58">
        <w:t xml:space="preserve"> </w:t>
      </w:r>
      <w:r w:rsidR="00FA4C58" w:rsidRPr="00F54F4C">
        <w:t>Alignment of 3GPP Generic NRM IRP and TMF SID</w:t>
      </w:r>
    </w:p>
    <w:p w14:paraId="4F658CA7" w14:textId="77777777" w:rsidR="00FA4C58" w:rsidRPr="00FA4C58" w:rsidRDefault="00FA4C58" w:rsidP="00FA4C58">
      <w:r>
        <w:t xml:space="preserve">[2] </w:t>
      </w:r>
      <w:r>
        <w:tab/>
      </w:r>
      <w:r>
        <w:tab/>
        <w:t xml:space="preserve">S5-103247 </w:t>
      </w:r>
      <w:r w:rsidRPr="00FA4C58">
        <w:t>Inventory object model enhancements</w:t>
      </w:r>
    </w:p>
    <w:p w14:paraId="05D1C042" w14:textId="77777777" w:rsidR="0049072B" w:rsidRDefault="0049072B" w:rsidP="0049072B">
      <w:pPr>
        <w:pStyle w:val="Heading1"/>
      </w:pPr>
      <w:r>
        <w:t>3</w:t>
      </w:r>
      <w:r>
        <w:tab/>
        <w:t>Rationale</w:t>
      </w:r>
    </w:p>
    <w:p w14:paraId="5AC9526E" w14:textId="77777777" w:rsidR="00FA4C58" w:rsidRDefault="00FA4C58" w:rsidP="00FA4C58">
      <w:r>
        <w:t>This contribution provides update to inventory recommendation on inventory object model.</w:t>
      </w:r>
    </w:p>
    <w:p w14:paraId="786C3779" w14:textId="77777777" w:rsidR="00FA4C58" w:rsidRPr="0056119C" w:rsidRDefault="00FA4C58" w:rsidP="00FA4C58">
      <w:r>
        <w:t xml:space="preserve">Contribution content, object model, was discussed and agreed in </w:t>
      </w:r>
      <w:r w:rsidRPr="00FA4C58">
        <w:t>SA5#74, 15 - 19 Nov 2010; Jacksonville</w:t>
      </w:r>
      <w:r>
        <w:t xml:space="preserve"> meeting [2]</w:t>
      </w:r>
    </w:p>
    <w:p w14:paraId="6A992446" w14:textId="77777777" w:rsidR="00FD1E90" w:rsidRDefault="00061A88" w:rsidP="00FD1E90">
      <w:pPr>
        <w:pStyle w:val="Heading1"/>
      </w:pPr>
      <w:r>
        <w:t>4</w:t>
      </w:r>
      <w:r w:rsidR="00FD1E90">
        <w:tab/>
      </w:r>
      <w:r w:rsidR="00FD1E90" w:rsidRPr="00FD1E90">
        <w:t>Detailed proposal</w:t>
      </w: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F23B9" w:rsidRPr="00356626" w14:paraId="0D51C26C" w14:textId="77777777" w:rsidTr="001B3646">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14:paraId="1011936F" w14:textId="77777777" w:rsidR="00DF23B9" w:rsidRPr="00356626" w:rsidRDefault="00DF23B9" w:rsidP="001B3646">
            <w:pPr>
              <w:snapToGrid w:val="0"/>
              <w:ind w:left="-21"/>
              <w:jc w:val="center"/>
              <w:rPr>
                <w:b/>
                <w:sz w:val="44"/>
                <w:szCs w:val="44"/>
                <w:lang w:val="en-US"/>
              </w:rPr>
            </w:pPr>
            <w:r w:rsidRPr="007215D0">
              <w:rPr>
                <w:b/>
                <w:sz w:val="44"/>
                <w:szCs w:val="44"/>
                <w:lang w:val="en-US"/>
              </w:rPr>
              <w:t>Begin of Change</w:t>
            </w:r>
          </w:p>
        </w:tc>
      </w:tr>
    </w:tbl>
    <w:p w14:paraId="149C6C73" w14:textId="77777777" w:rsidR="00DF23B9" w:rsidRPr="00DF23B9" w:rsidRDefault="00DF23B9" w:rsidP="00DF23B9"/>
    <w:p w14:paraId="4FF928A1" w14:textId="77777777" w:rsidR="00B77A07" w:rsidRDefault="00B77A07" w:rsidP="00B77A07">
      <w:pPr>
        <w:pStyle w:val="Heading1"/>
      </w:pPr>
      <w:bookmarkStart w:id="0" w:name="_Toc276552041"/>
      <w:r>
        <w:t>6</w:t>
      </w:r>
      <w:r w:rsidRPr="00DB0BC3">
        <w:tab/>
      </w:r>
      <w:r w:rsidRPr="00B00D9E">
        <w:t xml:space="preserve">Recommendations for </w:t>
      </w:r>
      <w:r>
        <w:t>3GPP and TMF Resource Model Alignment</w:t>
      </w:r>
      <w:bookmarkEnd w:id="0"/>
    </w:p>
    <w:p w14:paraId="249892D0" w14:textId="77777777" w:rsidR="00B77A07" w:rsidRDefault="00B77A07" w:rsidP="00B77A07">
      <w:pPr>
        <w:pStyle w:val="Heading2"/>
      </w:pPr>
      <w:bookmarkStart w:id="1" w:name="_Toc276552042"/>
      <w:r>
        <w:t>6.1</w:t>
      </w:r>
      <w:r w:rsidRPr="00DB0BC3">
        <w:tab/>
      </w:r>
      <w:r>
        <w:t>Inventory recommendations</w:t>
      </w:r>
      <w:bookmarkEnd w:id="1"/>
    </w:p>
    <w:p w14:paraId="0C4505BD" w14:textId="77777777" w:rsidR="00B77A07" w:rsidRDefault="00B77A07" w:rsidP="00B77A07">
      <w:pPr>
        <w:pStyle w:val="Heading3"/>
      </w:pPr>
      <w:r>
        <w:t>6.1.1</w:t>
      </w:r>
      <w:r>
        <w:tab/>
        <w:t>General</w:t>
      </w:r>
    </w:p>
    <w:p w14:paraId="4EF9E4C6" w14:textId="77777777" w:rsidR="00B77A07" w:rsidRDefault="00B77A07" w:rsidP="00B77A07">
      <w:r>
        <w:t>This chapter identified the recommended changes based on comparison in chapter 4.3 and alignment chapter 5.3.</w:t>
      </w:r>
    </w:p>
    <w:p w14:paraId="63CA53D9" w14:textId="77777777" w:rsidR="00B77A07" w:rsidRDefault="00B77A07" w:rsidP="00B77A07">
      <w:r>
        <w:t xml:space="preserve">The recommendation is to update 3GPP inventory NRM to enable one specification capturing all necessary inventory </w:t>
      </w:r>
      <w:proofErr w:type="gramStart"/>
      <w:r>
        <w:t>items</w:t>
      </w:r>
      <w:proofErr w:type="gramEnd"/>
      <w:r>
        <w:t xml:space="preserve"> regardless of the technology. 3GPP IRP concept is also clearly separating the interface and resource model definitions, which is a key concept for enabling technology agnostic inventory management.</w:t>
      </w:r>
    </w:p>
    <w:p w14:paraId="63FF9674" w14:textId="77777777" w:rsidR="00B77A07" w:rsidRDefault="00B77A07" w:rsidP="00B77A07">
      <w:r>
        <w:t>NGNM top 10 requirements [4] identifies inventory as one of the key functionalities. The content of the requirement is to have inventory information at inventory management system and changes in the inventory information should be available to related systems (“Notification of any change to a passive or active element or its configuration relevant to a business process must be possible” [4]).</w:t>
      </w:r>
    </w:p>
    <w:p w14:paraId="5F3BCC30" w14:textId="77777777" w:rsidR="00B77A07" w:rsidRDefault="00B77A07" w:rsidP="00B77A07">
      <w:pPr>
        <w:pStyle w:val="Heading3"/>
      </w:pPr>
      <w:r>
        <w:t>6.1.2</w:t>
      </w:r>
      <w:r>
        <w:tab/>
        <w:t>Inventory model and information</w:t>
      </w:r>
    </w:p>
    <w:p w14:paraId="1415246F" w14:textId="77777777" w:rsidR="00B77A07" w:rsidRDefault="00B77A07" w:rsidP="00B77A07">
      <w:r>
        <w:t xml:space="preserve">Network element consists of one or several logical functionalities. The logical functionalities are realized by one or several HW units, related SW and controlling licences combinations. Current 3GPP inventory NRM captures already the NE level information in </w:t>
      </w:r>
      <w:proofErr w:type="spellStart"/>
      <w:r>
        <w:t>ManagedElement</w:t>
      </w:r>
      <w:proofErr w:type="spellEnd"/>
      <w:r>
        <w:t xml:space="preserve"> object. NE may contain one or several logical </w:t>
      </w:r>
      <w:proofErr w:type="gramStart"/>
      <w:r>
        <w:t>entities which</w:t>
      </w:r>
      <w:proofErr w:type="gramEnd"/>
      <w:r>
        <w:t xml:space="preserve"> may again contain either logical and/or physical entities. Current model enables only HW related split. To address this hierarchy of the logical and physical entities, the recommendation is to add following object</w:t>
      </w:r>
    </w:p>
    <w:p w14:paraId="0A236562" w14:textId="77777777" w:rsidR="00B77A07" w:rsidRPr="000D551A" w:rsidRDefault="00B77A07" w:rsidP="00B77A07">
      <w:pPr>
        <w:pStyle w:val="EditorsNote"/>
      </w:pPr>
      <w:r>
        <w:t>Editors Note:</w:t>
      </w:r>
      <w:r>
        <w:tab/>
      </w:r>
      <w:r w:rsidRPr="000D551A">
        <w:t>The M/O qualifiers used below are FFS.</w:t>
      </w:r>
    </w:p>
    <w:p w14:paraId="0AF516C7" w14:textId="77777777" w:rsidR="00B77A07" w:rsidRDefault="00B77A07" w:rsidP="00B77A07">
      <w:pPr>
        <w:numPr>
          <w:ilvl w:val="0"/>
          <w:numId w:val="22"/>
        </w:numPr>
      </w:pPr>
      <w:proofErr w:type="spellStart"/>
      <w:proofErr w:type="gramStart"/>
      <w:r>
        <w:lastRenderedPageBreak/>
        <w:t>inventoryUnit</w:t>
      </w:r>
      <w:proofErr w:type="spellEnd"/>
      <w:proofErr w:type="gramEnd"/>
      <w:r>
        <w:t xml:space="preserve"> NE representing and realizing logical and physical structure of the NE. </w:t>
      </w:r>
      <w:proofErr w:type="spellStart"/>
      <w:r>
        <w:t>InventoryUnit</w:t>
      </w:r>
      <w:proofErr w:type="spellEnd"/>
      <w:r>
        <w:t xml:space="preserve"> NE should contain following attributes:</w:t>
      </w:r>
    </w:p>
    <w:p w14:paraId="77779047" w14:textId="77777777" w:rsidR="00B77A07" w:rsidRDefault="00B77A07" w:rsidP="00B77A07">
      <w:pPr>
        <w:numPr>
          <w:ilvl w:val="1"/>
          <w:numId w:val="20"/>
        </w:numPr>
        <w:spacing w:after="0"/>
      </w:pPr>
      <w:proofErr w:type="gramStart"/>
      <w:r w:rsidRPr="005A2D49">
        <w:t>id</w:t>
      </w:r>
      <w:proofErr w:type="gramEnd"/>
      <w:r w:rsidRPr="005A2D49">
        <w:t xml:space="preserve">: </w:t>
      </w:r>
      <w:r>
        <w:t xml:space="preserve">vendor defined </w:t>
      </w:r>
      <w:r w:rsidRPr="005A2D49">
        <w:t>unique identifier of a logical or physical network element unit</w:t>
      </w:r>
    </w:p>
    <w:p w14:paraId="40E6F8A4" w14:textId="77777777" w:rsidR="00B77A07" w:rsidRDefault="00B77A07" w:rsidP="00B77A07">
      <w:pPr>
        <w:numPr>
          <w:ilvl w:val="1"/>
          <w:numId w:val="20"/>
        </w:numPr>
        <w:spacing w:after="0"/>
      </w:pPr>
      <w:proofErr w:type="spellStart"/>
      <w:proofErr w:type="gramStart"/>
      <w:r w:rsidRPr="005A2D49">
        <w:t>customerIdentifier</w:t>
      </w:r>
      <w:proofErr w:type="spellEnd"/>
      <w:proofErr w:type="gramEnd"/>
      <w:r w:rsidRPr="005A2D49">
        <w:t xml:space="preserve">: Unique identification of a </w:t>
      </w:r>
      <w:r>
        <w:t xml:space="preserve">vendors’ </w:t>
      </w:r>
      <w:r w:rsidRPr="005A2D49">
        <w:t>customer</w:t>
      </w:r>
    </w:p>
    <w:p w14:paraId="77DD875D" w14:textId="77777777" w:rsidR="00B77A07" w:rsidRDefault="00B77A07" w:rsidP="00B77A07">
      <w:pPr>
        <w:numPr>
          <w:ilvl w:val="1"/>
          <w:numId w:val="20"/>
        </w:numPr>
        <w:spacing w:after="0"/>
      </w:pPr>
      <w:proofErr w:type="spellStart"/>
      <w:proofErr w:type="gramStart"/>
      <w:r w:rsidRPr="005A2D49">
        <w:t>productName</w:t>
      </w:r>
      <w:proofErr w:type="spellEnd"/>
      <w:proofErr w:type="gramEnd"/>
      <w:r w:rsidRPr="005A2D49">
        <w:t>: NE name classifying a</w:t>
      </w:r>
      <w:r w:rsidR="00647B3C">
        <w:t xml:space="preserve"> </w:t>
      </w:r>
      <w:ins w:id="2" w:author="mrutanen" w:date="2011-01-13T19:11:00Z">
        <w:r w:rsidR="00647B3C">
          <w:t>vendor</w:t>
        </w:r>
      </w:ins>
      <w:ins w:id="3" w:author="mrutanen" w:date="2011-01-13T19:12:00Z">
        <w:r w:rsidR="00647B3C">
          <w:t>’</w:t>
        </w:r>
      </w:ins>
      <w:ins w:id="4" w:author="mrutanen" w:date="2011-01-13T19:11:00Z">
        <w:r w:rsidR="00647B3C">
          <w:t>s</w:t>
        </w:r>
      </w:ins>
      <w:r w:rsidRPr="005A2D49">
        <w:t xml:space="preserve"> product family or function</w:t>
      </w:r>
    </w:p>
    <w:p w14:paraId="089EE82F" w14:textId="77777777" w:rsidR="00B77A07" w:rsidRDefault="00B77A07" w:rsidP="00B77A07">
      <w:pPr>
        <w:numPr>
          <w:ilvl w:val="1"/>
          <w:numId w:val="20"/>
        </w:numPr>
        <w:spacing w:after="0"/>
      </w:pPr>
      <w:proofErr w:type="spellStart"/>
      <w:proofErr w:type="gramStart"/>
      <w:r w:rsidRPr="005A2D49">
        <w:t>vendorName</w:t>
      </w:r>
      <w:proofErr w:type="spellEnd"/>
      <w:proofErr w:type="gramEnd"/>
      <w:r>
        <w:t xml:space="preserve">: </w:t>
      </w:r>
      <w:ins w:id="5" w:author="mrutanen" w:date="2011-01-13T20:12:00Z">
        <w:r w:rsidR="00045DB3" w:rsidRPr="00396274">
          <w:t xml:space="preserve">Name of </w:t>
        </w:r>
        <w:r w:rsidR="00045DB3">
          <w:t>inventory unit vendor (or vendors may provide</w:t>
        </w:r>
        <w:r w:rsidR="00045DB3" w:rsidRPr="00396274">
          <w:t xml:space="preserve"> manufacturer</w:t>
        </w:r>
        <w:r w:rsidR="00045DB3">
          <w:t xml:space="preserve"> name)</w:t>
        </w:r>
      </w:ins>
      <w:del w:id="6" w:author="mrutanen" w:date="2011-01-13T20:12:00Z">
        <w:r w:rsidRPr="005A2D49" w:rsidDel="00045DB3">
          <w:delText>Name of NE manufacturer or vendor</w:delText>
        </w:r>
      </w:del>
    </w:p>
    <w:p w14:paraId="533E0E0B" w14:textId="77777777" w:rsidR="00B77A07" w:rsidRDefault="00B77A07" w:rsidP="00B77A07">
      <w:pPr>
        <w:numPr>
          <w:ilvl w:val="1"/>
          <w:numId w:val="20"/>
        </w:numPr>
        <w:spacing w:after="0"/>
      </w:pPr>
      <w:proofErr w:type="spellStart"/>
      <w:proofErr w:type="gramStart"/>
      <w:r w:rsidRPr="005A2D49">
        <w:t>productType</w:t>
      </w:r>
      <w:proofErr w:type="spellEnd"/>
      <w:proofErr w:type="gramEnd"/>
      <w:r w:rsidRPr="005A2D49">
        <w:t>: Identifier of the platform, in case the product can be based on</w:t>
      </w:r>
      <w:r>
        <w:t xml:space="preserve"> </w:t>
      </w:r>
      <w:r w:rsidRPr="005A2D49">
        <w:t>different HW/SW platforms (not used for logical NEs)</w:t>
      </w:r>
    </w:p>
    <w:p w14:paraId="0EAD93F7" w14:textId="77777777" w:rsidR="00B77A07" w:rsidRDefault="008B5E84" w:rsidP="00B77A07">
      <w:pPr>
        <w:numPr>
          <w:ilvl w:val="1"/>
          <w:numId w:val="20"/>
        </w:numPr>
        <w:spacing w:after="0"/>
      </w:pPr>
      <w:proofErr w:type="spellStart"/>
      <w:proofErr w:type="gramStart"/>
      <w:ins w:id="7" w:author="mrutanen" w:date="2011-01-13T19:29:00Z">
        <w:r w:rsidRPr="008B5E84">
          <w:t>salesUniqueId</w:t>
        </w:r>
      </w:ins>
      <w:proofErr w:type="spellEnd"/>
      <w:proofErr w:type="gramEnd"/>
      <w:del w:id="8" w:author="mrutanen" w:date="2011-01-13T19:29:00Z">
        <w:r w:rsidR="00B77A07" w:rsidRPr="005A2D49" w:rsidDel="008B5E84">
          <w:delText>salesUniqueName</w:delText>
        </w:r>
      </w:del>
      <w:r w:rsidR="00B77A07" w:rsidRPr="005A2D49">
        <w:t xml:space="preserve"> (O):</w:t>
      </w:r>
      <w:r w:rsidR="00B77A07">
        <w:t xml:space="preserve"> </w:t>
      </w:r>
      <w:del w:id="9" w:author="mrutanen" w:date="2011-01-13T19:31:00Z">
        <w:r w:rsidR="00B77A07" w:rsidRPr="005A2D49" w:rsidDel="008B5E84">
          <w:delText xml:space="preserve">Unique </w:delText>
        </w:r>
      </w:del>
      <w:ins w:id="10" w:author="mrutanen" w:date="2011-01-13T19:31:00Z">
        <w:r w:rsidRPr="00E939CE">
          <w:t>Unique identifier</w:t>
        </w:r>
        <w:r>
          <w:t xml:space="preserve"> used by vendor</w:t>
        </w:r>
        <w:r w:rsidRPr="00E939CE">
          <w:t xml:space="preserve"> (used e.g. for ordering a new unit)</w:t>
        </w:r>
      </w:ins>
      <w:del w:id="11" w:author="mrutanen" w:date="2011-01-13T19:31:00Z">
        <w:r w:rsidR="00B77A07" w:rsidRPr="005A2D49" w:rsidDel="008B5E84">
          <w:delText xml:space="preserve">NE identifier used by </w:delText>
        </w:r>
        <w:r w:rsidR="00B77A07" w:rsidDel="008B5E84">
          <w:delText>vendor</w:delText>
        </w:r>
      </w:del>
    </w:p>
    <w:p w14:paraId="341227A6" w14:textId="77777777" w:rsidR="00B77A07" w:rsidRDefault="00B77A07" w:rsidP="00B77A07">
      <w:pPr>
        <w:numPr>
          <w:ilvl w:val="1"/>
          <w:numId w:val="20"/>
        </w:numPr>
        <w:spacing w:after="0"/>
      </w:pPr>
      <w:del w:id="12" w:author="mrutanen" w:date="2011-01-13T18:35:00Z">
        <w:r w:rsidRPr="005A2D49" w:rsidDel="008F11A2">
          <w:delText xml:space="preserve">customerUniqueName </w:delText>
        </w:r>
      </w:del>
      <w:proofErr w:type="spellStart"/>
      <w:proofErr w:type="gramStart"/>
      <w:ins w:id="13" w:author="mrutanen" w:date="2011-01-13T18:35:00Z">
        <w:r w:rsidR="008F11A2">
          <w:t>operator</w:t>
        </w:r>
        <w:r w:rsidR="008F11A2" w:rsidRPr="005A2D49">
          <w:t>UniqueName</w:t>
        </w:r>
        <w:proofErr w:type="spellEnd"/>
        <w:proofErr w:type="gramEnd"/>
        <w:r w:rsidR="008F11A2" w:rsidRPr="005A2D49">
          <w:t xml:space="preserve"> </w:t>
        </w:r>
      </w:ins>
      <w:r w:rsidRPr="005A2D49">
        <w:t xml:space="preserve">(O): Unique NE identifier used by </w:t>
      </w:r>
      <w:del w:id="14" w:author="mrutanen" w:date="2011-01-13T18:35:00Z">
        <w:r w:rsidRPr="005A2D49" w:rsidDel="008F11A2">
          <w:delText>customer</w:delText>
        </w:r>
      </w:del>
      <w:ins w:id="15" w:author="mrutanen" w:date="2011-01-13T18:35:00Z">
        <w:r w:rsidR="008F11A2">
          <w:t>operator</w:t>
        </w:r>
      </w:ins>
    </w:p>
    <w:p w14:paraId="3787D8A2" w14:textId="77777777" w:rsidR="00B77A07" w:rsidRPr="00EE4284" w:rsidRDefault="00B77A07" w:rsidP="00B77A07">
      <w:pPr>
        <w:numPr>
          <w:ilvl w:val="1"/>
          <w:numId w:val="20"/>
        </w:numPr>
        <w:spacing w:after="0"/>
        <w:rPr>
          <w:lang w:val="it-IT"/>
        </w:rPr>
      </w:pPr>
      <w:proofErr w:type="gramStart"/>
      <w:r w:rsidRPr="00EE4284">
        <w:rPr>
          <w:lang w:val="it-IT"/>
        </w:rPr>
        <w:t>siteId</w:t>
      </w:r>
      <w:proofErr w:type="gramEnd"/>
      <w:r w:rsidRPr="00EE4284">
        <w:rPr>
          <w:lang w:val="it-IT"/>
        </w:rPr>
        <w:t xml:space="preserve"> (O):</w:t>
      </w:r>
      <w:r w:rsidRPr="00EE4284">
        <w:rPr>
          <w:lang w:val="it-IT"/>
        </w:rPr>
        <w:tab/>
        <w:t xml:space="preserve">NE </w:t>
      </w:r>
      <w:proofErr w:type="gramStart"/>
      <w:r w:rsidRPr="00EE4284">
        <w:rPr>
          <w:lang w:val="it-IT"/>
        </w:rPr>
        <w:t>site</w:t>
      </w:r>
      <w:proofErr w:type="gramEnd"/>
      <w:r w:rsidRPr="00EE4284">
        <w:rPr>
          <w:lang w:val="it-IT"/>
        </w:rPr>
        <w:t xml:space="preserve"> in customer network</w:t>
      </w:r>
    </w:p>
    <w:p w14:paraId="718E83B5" w14:textId="77777777" w:rsidR="00B77A07" w:rsidRDefault="00B77A07" w:rsidP="00B77A07">
      <w:pPr>
        <w:numPr>
          <w:ilvl w:val="1"/>
          <w:numId w:val="20"/>
        </w:numPr>
        <w:spacing w:after="0"/>
      </w:pPr>
      <w:proofErr w:type="spellStart"/>
      <w:proofErr w:type="gramStart"/>
      <w:r w:rsidRPr="005A2D49">
        <w:t>additionalInformation</w:t>
      </w:r>
      <w:proofErr w:type="spellEnd"/>
      <w:proofErr w:type="gramEnd"/>
      <w:r w:rsidRPr="005A2D49">
        <w:t xml:space="preserve"> (O): Supplementary information about NE inventory data (if any)</w:t>
      </w:r>
    </w:p>
    <w:p w14:paraId="035FB430" w14:textId="77777777" w:rsidR="00B77A07" w:rsidRDefault="00B77A07" w:rsidP="00B77A07">
      <w:pPr>
        <w:numPr>
          <w:ilvl w:val="1"/>
          <w:numId w:val="20"/>
        </w:numPr>
        <w:spacing w:after="0"/>
      </w:pPr>
      <w:proofErr w:type="spellStart"/>
      <w:r w:rsidRPr="005A2D49">
        <w:t>NEcomponents</w:t>
      </w:r>
      <w:proofErr w:type="spellEnd"/>
      <w:r w:rsidRPr="005A2D49">
        <w:t xml:space="preserve"> (O): </w:t>
      </w:r>
      <w:r>
        <w:t xml:space="preserve">contained logical or </w:t>
      </w:r>
      <w:r w:rsidRPr="005A2D49">
        <w:t>physical NE units with above attributes</w:t>
      </w:r>
    </w:p>
    <w:p w14:paraId="09904B9D" w14:textId="77777777" w:rsidR="00B77A07" w:rsidRDefault="00B77A07" w:rsidP="00B77A07">
      <w:pPr>
        <w:spacing w:after="0"/>
        <w:ind w:left="1080"/>
      </w:pPr>
    </w:p>
    <w:p w14:paraId="7FB18605" w14:textId="77777777" w:rsidR="00B77A07" w:rsidRDefault="00B77A07" w:rsidP="00B77A07">
      <w:proofErr w:type="spellStart"/>
      <w:r>
        <w:t>InventoryUnit</w:t>
      </w:r>
      <w:proofErr w:type="spellEnd"/>
      <w:r>
        <w:t xml:space="preserve"> NE consists of HW units, SW units and licenses (LIC) controlling the functionalities. The SW and LIC may be the same for several entities of same type within one </w:t>
      </w:r>
      <w:proofErr w:type="spellStart"/>
      <w:r>
        <w:t>InventoryUnit</w:t>
      </w:r>
      <w:proofErr w:type="spellEnd"/>
      <w:r>
        <w:t xml:space="preserve"> NE. </w:t>
      </w:r>
      <w:proofErr w:type="gramStart"/>
      <w:r>
        <w:t>Same</w:t>
      </w:r>
      <w:proofErr w:type="gramEnd"/>
      <w:r>
        <w:t xml:space="preserve"> applies to HW in case of shared resources. To address properly the HW, SW and license items, the recommendation is to add following objects</w:t>
      </w:r>
    </w:p>
    <w:p w14:paraId="586F72AA" w14:textId="77777777" w:rsidR="00B77A07" w:rsidRDefault="00B77A07" w:rsidP="00B77A07">
      <w:pPr>
        <w:numPr>
          <w:ilvl w:val="0"/>
          <w:numId w:val="21"/>
        </w:numPr>
      </w:pPr>
      <w:proofErr w:type="spellStart"/>
      <w:r>
        <w:t>InventoryUnit</w:t>
      </w:r>
      <w:proofErr w:type="spellEnd"/>
      <w:r>
        <w:t xml:space="preserve"> HW (hardware) containing following attributes for least replaceable units</w:t>
      </w:r>
    </w:p>
    <w:p w14:paraId="468EBF8B" w14:textId="77777777" w:rsidR="00B77A07" w:rsidRDefault="00B77A07" w:rsidP="00B77A07">
      <w:pPr>
        <w:numPr>
          <w:ilvl w:val="1"/>
          <w:numId w:val="20"/>
        </w:numPr>
        <w:spacing w:after="0"/>
      </w:pPr>
      <w:proofErr w:type="spellStart"/>
      <w:proofErr w:type="gramStart"/>
      <w:r w:rsidRPr="00E939CE">
        <w:t>serialNo</w:t>
      </w:r>
      <w:proofErr w:type="spellEnd"/>
      <w:proofErr w:type="gramEnd"/>
      <w:r w:rsidRPr="00E939CE">
        <w:t>: Serial number given from factory (empty value in case of NE as highest</w:t>
      </w:r>
      <w:r>
        <w:t xml:space="preserve"> </w:t>
      </w:r>
      <w:r w:rsidRPr="00E939CE">
        <w:t>equipment holder)</w:t>
      </w:r>
    </w:p>
    <w:p w14:paraId="6D5724E4" w14:textId="77777777" w:rsidR="00B77A07" w:rsidRDefault="00B77A07" w:rsidP="00B77A07">
      <w:pPr>
        <w:numPr>
          <w:ilvl w:val="1"/>
          <w:numId w:val="20"/>
        </w:numPr>
        <w:spacing w:after="0"/>
      </w:pPr>
      <w:del w:id="16" w:author="mrutanen" w:date="2011-01-13T19:49:00Z">
        <w:r w:rsidRPr="00E939CE" w:rsidDel="000E0259">
          <w:delText>type</w:delText>
        </w:r>
      </w:del>
      <w:proofErr w:type="spellStart"/>
      <w:proofErr w:type="gramStart"/>
      <w:ins w:id="17" w:author="mrutanen" w:date="2011-01-13T19:49:00Z">
        <w:r w:rsidR="000E0259">
          <w:t>hwT</w:t>
        </w:r>
        <w:r w:rsidR="000E0259" w:rsidRPr="00E939CE">
          <w:t>ype</w:t>
        </w:r>
      </w:ins>
      <w:proofErr w:type="spellEnd"/>
      <w:proofErr w:type="gramEnd"/>
      <w:r w:rsidRPr="00E939CE">
        <w:t xml:space="preserve">: </w:t>
      </w:r>
      <w:ins w:id="18" w:author="mrutanen" w:date="2011-01-13T19:46:00Z">
        <w:r w:rsidR="000E0259">
          <w:t>Type of the HW unit e</w:t>
        </w:r>
      </w:ins>
      <w:del w:id="19" w:author="mrutanen" w:date="2011-01-13T19:46:00Z">
        <w:r w:rsidRPr="00E939CE" w:rsidDel="000E0259">
          <w:delText>E</w:delText>
        </w:r>
      </w:del>
      <w:r w:rsidRPr="00E939CE">
        <w:t>.g. equipment holder, carriage</w:t>
      </w:r>
    </w:p>
    <w:p w14:paraId="432F2029" w14:textId="77777777" w:rsidR="00B77A07" w:rsidRDefault="00B77A07" w:rsidP="00B77A07">
      <w:pPr>
        <w:numPr>
          <w:ilvl w:val="1"/>
          <w:numId w:val="20"/>
        </w:numPr>
        <w:spacing w:after="0"/>
      </w:pPr>
      <w:del w:id="20" w:author="mrutanen" w:date="2011-01-13T19:02:00Z">
        <w:r w:rsidRPr="00E939CE" w:rsidDel="00740AD4">
          <w:delText xml:space="preserve">name </w:delText>
        </w:r>
      </w:del>
      <w:proofErr w:type="spellStart"/>
      <w:proofErr w:type="gramStart"/>
      <w:ins w:id="21" w:author="mrutanen" w:date="2011-01-13T19:02:00Z">
        <w:r w:rsidR="00740AD4">
          <w:t>hwN</w:t>
        </w:r>
        <w:r w:rsidR="00740AD4" w:rsidRPr="00E939CE">
          <w:t>ame</w:t>
        </w:r>
        <w:proofErr w:type="spellEnd"/>
        <w:proofErr w:type="gramEnd"/>
        <w:r w:rsidR="00740AD4" w:rsidRPr="00E939CE">
          <w:t xml:space="preserve"> </w:t>
        </w:r>
      </w:ins>
      <w:r w:rsidRPr="00E939CE">
        <w:t>(O):</w:t>
      </w:r>
      <w:r w:rsidRPr="00E939CE">
        <w:tab/>
      </w:r>
      <w:ins w:id="22" w:author="mrutanen" w:date="2011-01-13T19:02:00Z">
        <w:r w:rsidR="00740AD4" w:rsidRPr="00650B01">
          <w:t xml:space="preserve">Mnemonic of </w:t>
        </w:r>
        <w:r w:rsidR="00740AD4">
          <w:t xml:space="preserve">hw </w:t>
        </w:r>
        <w:r w:rsidR="00740AD4" w:rsidRPr="00650B01">
          <w:t>inventory unit family type (e.g. Fan, PSU) assigned by vendor.</w:t>
        </w:r>
      </w:ins>
      <w:del w:id="23" w:author="mrutanen" w:date="2011-01-13T19:02:00Z">
        <w:r w:rsidRPr="00E939CE" w:rsidDel="00740AD4">
          <w:delText>Mnemonic information about unit purpose</w:delText>
        </w:r>
        <w:r w:rsidDel="00740AD4">
          <w:delText xml:space="preserve"> </w:delText>
        </w:r>
      </w:del>
    </w:p>
    <w:p w14:paraId="01F19CF0" w14:textId="77777777" w:rsidR="00B77A07" w:rsidRDefault="00B77A07" w:rsidP="00B77A07">
      <w:pPr>
        <w:numPr>
          <w:ilvl w:val="1"/>
          <w:numId w:val="20"/>
        </w:numPr>
        <w:spacing w:after="0"/>
      </w:pPr>
      <w:del w:id="24" w:author="mrutanen" w:date="2011-01-13T20:16:00Z">
        <w:r w:rsidRPr="00E939CE" w:rsidDel="00045DB3">
          <w:delText>version</w:delText>
        </w:r>
      </w:del>
      <w:proofErr w:type="spellStart"/>
      <w:proofErr w:type="gramStart"/>
      <w:ins w:id="25" w:author="mrutanen" w:date="2011-01-13T20:16:00Z">
        <w:r w:rsidR="00045DB3">
          <w:t>hwV</w:t>
        </w:r>
        <w:r w:rsidR="00045DB3" w:rsidRPr="00E939CE">
          <w:t>ersion</w:t>
        </w:r>
      </w:ins>
      <w:proofErr w:type="spellEnd"/>
      <w:proofErr w:type="gramEnd"/>
      <w:r w:rsidRPr="00E939CE">
        <w:t xml:space="preserve">: Version / revision no. </w:t>
      </w:r>
      <w:proofErr w:type="gramStart"/>
      <w:r w:rsidRPr="00E939CE">
        <w:t>of</w:t>
      </w:r>
      <w:proofErr w:type="gramEnd"/>
      <w:r w:rsidRPr="00E939CE">
        <w:t xml:space="preserve"> current unit</w:t>
      </w:r>
      <w:ins w:id="26" w:author="mrutanen" w:date="2011-01-13T20:16:00Z">
        <w:r w:rsidR="00045DB3">
          <w:t xml:space="preserve"> e.g. firmware version</w:t>
        </w:r>
      </w:ins>
      <w:r w:rsidRPr="00E939CE">
        <w:t xml:space="preserve"> (empty value possible in case no</w:t>
      </w:r>
      <w:r>
        <w:t xml:space="preserve"> </w:t>
      </w:r>
      <w:r w:rsidRPr="00E939CE">
        <w:t>versioning is available)</w:t>
      </w:r>
    </w:p>
    <w:p w14:paraId="2D1E6713" w14:textId="77777777" w:rsidR="00B77A07" w:rsidRDefault="00B77A07" w:rsidP="00B77A07">
      <w:pPr>
        <w:numPr>
          <w:ilvl w:val="1"/>
          <w:numId w:val="20"/>
        </w:numPr>
        <w:spacing w:after="0"/>
      </w:pPr>
      <w:proofErr w:type="spellStart"/>
      <w:proofErr w:type="gramStart"/>
      <w:r w:rsidRPr="00E939CE">
        <w:t>vendorName</w:t>
      </w:r>
      <w:proofErr w:type="spellEnd"/>
      <w:proofErr w:type="gramEnd"/>
      <w:r w:rsidRPr="00E939CE">
        <w:t xml:space="preserve"> (O): </w:t>
      </w:r>
      <w:ins w:id="27" w:author="mrutanen" w:date="2011-01-13T20:12:00Z">
        <w:r w:rsidR="00045DB3" w:rsidRPr="00396274">
          <w:t xml:space="preserve">Name of </w:t>
        </w:r>
        <w:r w:rsidR="00045DB3">
          <w:t>inventory unit vendor (or vendors may provide</w:t>
        </w:r>
        <w:r w:rsidR="00045DB3" w:rsidRPr="00396274">
          <w:t xml:space="preserve"> manufacturer</w:t>
        </w:r>
        <w:r w:rsidR="00045DB3">
          <w:t xml:space="preserve"> name)</w:t>
        </w:r>
      </w:ins>
      <w:del w:id="28" w:author="mrutanen" w:date="2011-01-13T20:12:00Z">
        <w:r w:rsidRPr="00E939CE" w:rsidDel="00045DB3">
          <w:delText xml:space="preserve">Name of </w:delText>
        </w:r>
        <w:r w:rsidDel="00045DB3">
          <w:delText xml:space="preserve">HW </w:delText>
        </w:r>
        <w:r w:rsidRPr="00E939CE" w:rsidDel="00045DB3">
          <w:delText>manufacturer or vendor</w:delText>
        </w:r>
      </w:del>
    </w:p>
    <w:p w14:paraId="02650D1D" w14:textId="77777777" w:rsidR="00B77A07" w:rsidDel="008B5E84" w:rsidRDefault="008B5E84" w:rsidP="00B77A07">
      <w:pPr>
        <w:numPr>
          <w:ilvl w:val="1"/>
          <w:numId w:val="20"/>
        </w:numPr>
        <w:spacing w:after="0"/>
        <w:rPr>
          <w:del w:id="29" w:author="mrutanen" w:date="2011-01-13T19:30:00Z"/>
        </w:rPr>
      </w:pPr>
      <w:proofErr w:type="spellStart"/>
      <w:proofErr w:type="gramStart"/>
      <w:ins w:id="30" w:author="mrutanen" w:date="2011-01-13T19:29:00Z">
        <w:r w:rsidRPr="008B5E84">
          <w:t>salesUniqueId</w:t>
        </w:r>
      </w:ins>
      <w:proofErr w:type="spellEnd"/>
      <w:proofErr w:type="gramEnd"/>
      <w:del w:id="31" w:author="mrutanen" w:date="2011-01-13T19:29:00Z">
        <w:r w:rsidR="00B77A07" w:rsidRPr="00E939CE" w:rsidDel="008B5E84">
          <w:delText>vendorCodeNumber</w:delText>
        </w:r>
      </w:del>
      <w:r w:rsidR="00B77A07">
        <w:t xml:space="preserve"> (O)</w:t>
      </w:r>
      <w:r w:rsidR="00B77A07" w:rsidRPr="00E939CE">
        <w:t xml:space="preserve">: </w:t>
      </w:r>
      <w:ins w:id="32" w:author="mrutanen" w:date="2011-01-13T19:30:00Z">
        <w:r w:rsidRPr="00E939CE">
          <w:t>Unique identifier</w:t>
        </w:r>
        <w:r>
          <w:t xml:space="preserve"> used by vendor</w:t>
        </w:r>
        <w:r w:rsidRPr="00E939CE">
          <w:t xml:space="preserve"> (used e.g. for ordering a new unit)</w:t>
        </w:r>
      </w:ins>
      <w:del w:id="33" w:author="mrutanen" w:date="2011-01-13T19:30:00Z">
        <w:r w:rsidR="00B77A07" w:rsidRPr="00E939CE" w:rsidDel="008B5E84">
          <w:delText>Unique identifier</w:delText>
        </w:r>
        <w:r w:rsidR="00B77A07" w:rsidDel="008B5E84">
          <w:delText xml:space="preserve"> used by vendor</w:delText>
        </w:r>
        <w:r w:rsidR="00B77A07" w:rsidRPr="00E939CE" w:rsidDel="008B5E84">
          <w:delText xml:space="preserve"> (used e.g. for ordering a new unit)</w:delText>
        </w:r>
      </w:del>
    </w:p>
    <w:p w14:paraId="79B4C768" w14:textId="77777777" w:rsidR="00B77A07" w:rsidRDefault="00B77A07" w:rsidP="00B77A07">
      <w:pPr>
        <w:numPr>
          <w:ilvl w:val="1"/>
          <w:numId w:val="20"/>
        </w:numPr>
        <w:spacing w:after="0"/>
      </w:pPr>
      <w:del w:id="34" w:author="mrutanen" w:date="2011-01-13T18:50:00Z">
        <w:r w:rsidRPr="00E939CE" w:rsidDel="008477D9">
          <w:delText>location</w:delText>
        </w:r>
      </w:del>
      <w:proofErr w:type="spellStart"/>
      <w:proofErr w:type="gramStart"/>
      <w:ins w:id="35" w:author="mrutanen" w:date="2011-01-13T18:50:00Z">
        <w:r w:rsidR="008477D9">
          <w:t>hwUnitL</w:t>
        </w:r>
        <w:r w:rsidR="008477D9" w:rsidRPr="00E939CE">
          <w:t>ocation</w:t>
        </w:r>
      </w:ins>
      <w:proofErr w:type="spellEnd"/>
      <w:proofErr w:type="gramEnd"/>
      <w:r w:rsidRPr="00E939CE">
        <w:t>: Unique physical / logical location identifier within NE</w:t>
      </w:r>
    </w:p>
    <w:p w14:paraId="2752D1A1" w14:textId="77777777" w:rsidR="00B77A07" w:rsidRDefault="00B77A07" w:rsidP="00B77A07">
      <w:pPr>
        <w:numPr>
          <w:ilvl w:val="1"/>
          <w:numId w:val="20"/>
        </w:numPr>
        <w:spacing w:after="0"/>
      </w:pPr>
      <w:proofErr w:type="gramStart"/>
      <w:r w:rsidRPr="00E939CE">
        <w:t>model</w:t>
      </w:r>
      <w:proofErr w:type="gramEnd"/>
      <w:r w:rsidRPr="00E939CE">
        <w:t xml:space="preserve">: </w:t>
      </w:r>
      <w:ins w:id="36" w:author="mrutanen" w:date="2011-01-13T18:59:00Z">
        <w:r w:rsidR="00EB151A" w:rsidRPr="00E939CE">
          <w:t xml:space="preserve">Equipment configuration, e.g. standard </w:t>
        </w:r>
        <w:r w:rsidR="00EB151A">
          <w:t xml:space="preserve">hw unit or a variant that may contain additional disk capacity </w:t>
        </w:r>
        <w:r w:rsidR="00EB151A" w:rsidRPr="00E939CE">
          <w:t>(empty value</w:t>
        </w:r>
        <w:r w:rsidR="00EB151A">
          <w:t xml:space="preserve"> </w:t>
        </w:r>
        <w:r w:rsidR="00EB151A" w:rsidRPr="00E939CE">
          <w:t>possible)</w:t>
        </w:r>
      </w:ins>
      <w:del w:id="37" w:author="mrutanen" w:date="2011-01-13T18:59:00Z">
        <w:r w:rsidRPr="00E939CE" w:rsidDel="00EB151A">
          <w:delText>Equipment configuration, e.g. standard or variants (empty value</w:delText>
        </w:r>
        <w:r w:rsidDel="00EB151A">
          <w:delText xml:space="preserve"> </w:delText>
        </w:r>
        <w:r w:rsidRPr="00E939CE" w:rsidDel="00EB151A">
          <w:delText>possible</w:delText>
        </w:r>
      </w:del>
      <w:r w:rsidRPr="00E939CE">
        <w:t>)</w:t>
      </w:r>
      <w:r>
        <w:t xml:space="preserve"> </w:t>
      </w:r>
    </w:p>
    <w:p w14:paraId="2F40C6CF" w14:textId="77777777" w:rsidR="00B77A07" w:rsidRDefault="00EF15AD" w:rsidP="00B77A07">
      <w:pPr>
        <w:numPr>
          <w:ilvl w:val="1"/>
          <w:numId w:val="20"/>
        </w:numPr>
        <w:spacing w:after="0"/>
      </w:pPr>
      <w:proofErr w:type="spellStart"/>
      <w:proofErr w:type="gramStart"/>
      <w:ins w:id="38" w:author="mrutanen" w:date="2011-01-13T19:37:00Z">
        <w:r w:rsidRPr="00EF15AD">
          <w:t>hwCapability</w:t>
        </w:r>
      </w:ins>
      <w:proofErr w:type="spellEnd"/>
      <w:proofErr w:type="gramEnd"/>
      <w:del w:id="39" w:author="mrutanen" w:date="2011-01-13T19:37:00Z">
        <w:r w:rsidR="00B77A07" w:rsidRPr="00E939CE" w:rsidDel="00EF15AD">
          <w:delText>size</w:delText>
        </w:r>
      </w:del>
      <w:r w:rsidR="00B77A07">
        <w:t xml:space="preserve"> (O)</w:t>
      </w:r>
      <w:r w:rsidR="00B77A07" w:rsidRPr="00E939CE">
        <w:t>:</w:t>
      </w:r>
      <w:r w:rsidR="00B77A07">
        <w:t xml:space="preserve"> </w:t>
      </w:r>
      <w:ins w:id="40" w:author="mrutanen" w:date="2011-01-13T19:38:00Z">
        <w:r>
          <w:t xml:space="preserve">Hardware capability </w:t>
        </w:r>
      </w:ins>
      <w:r w:rsidR="00B77A07">
        <w:t>e</w:t>
      </w:r>
      <w:r w:rsidR="00B77A07" w:rsidRPr="00E939CE">
        <w:t>.g. capacity, size (empty value is possible)</w:t>
      </w:r>
      <w:r w:rsidR="00B77A07">
        <w:t xml:space="preserve"> </w:t>
      </w:r>
    </w:p>
    <w:p w14:paraId="6317CB50" w14:textId="77777777" w:rsidR="00B77A07" w:rsidRDefault="00B77A07" w:rsidP="00B77A07">
      <w:pPr>
        <w:numPr>
          <w:ilvl w:val="1"/>
          <w:numId w:val="20"/>
        </w:numPr>
        <w:spacing w:after="0"/>
      </w:pPr>
      <w:proofErr w:type="spellStart"/>
      <w:proofErr w:type="gramStart"/>
      <w:r w:rsidRPr="00E939CE">
        <w:t>modificationDate</w:t>
      </w:r>
      <w:proofErr w:type="spellEnd"/>
      <w:proofErr w:type="gramEnd"/>
      <w:r w:rsidRPr="00E939CE">
        <w:t xml:space="preserve"> (O): Date/time stamp of last change (e.g. repair action)</w:t>
      </w:r>
    </w:p>
    <w:p w14:paraId="22DFAD48" w14:textId="77777777" w:rsidR="00B77A07" w:rsidRDefault="00B77A07" w:rsidP="00B77A07">
      <w:pPr>
        <w:numPr>
          <w:ilvl w:val="1"/>
          <w:numId w:val="20"/>
        </w:numPr>
        <w:spacing w:after="0"/>
      </w:pPr>
      <w:proofErr w:type="spellStart"/>
      <w:proofErr w:type="gramStart"/>
      <w:r w:rsidRPr="00E939CE">
        <w:t>additionalInformation</w:t>
      </w:r>
      <w:proofErr w:type="spellEnd"/>
      <w:proofErr w:type="gramEnd"/>
      <w:r w:rsidRPr="00E939CE">
        <w:t xml:space="preserve"> (O): Supplementary information about HW inventory data (if any)</w:t>
      </w:r>
    </w:p>
    <w:p w14:paraId="7A07683D" w14:textId="77777777" w:rsidR="00B77A07" w:rsidRPr="00E939CE" w:rsidRDefault="00B77A07" w:rsidP="00B77A07">
      <w:pPr>
        <w:numPr>
          <w:ilvl w:val="1"/>
          <w:numId w:val="20"/>
        </w:numPr>
        <w:spacing w:after="0"/>
      </w:pPr>
      <w:proofErr w:type="spellStart"/>
      <w:proofErr w:type="gramStart"/>
      <w:r w:rsidRPr="00E939CE">
        <w:t>manualDataEntry</w:t>
      </w:r>
      <w:proofErr w:type="spellEnd"/>
      <w:proofErr w:type="gramEnd"/>
      <w:r w:rsidRPr="00E939CE">
        <w:t>: Indicates whether unit is passive or active</w:t>
      </w:r>
    </w:p>
    <w:p w14:paraId="0936D823" w14:textId="77777777" w:rsidR="00B77A07" w:rsidRDefault="00B77A07" w:rsidP="00B77A07">
      <w:pPr>
        <w:numPr>
          <w:ilvl w:val="1"/>
          <w:numId w:val="20"/>
        </w:numPr>
        <w:spacing w:after="0"/>
      </w:pPr>
      <w:proofErr w:type="spellStart"/>
      <w:r w:rsidRPr="00E939CE">
        <w:t>HardwareComponents</w:t>
      </w:r>
      <w:proofErr w:type="spellEnd"/>
      <w:r w:rsidRPr="00E939CE">
        <w:t xml:space="preserve"> (O): contained HW units (active</w:t>
      </w:r>
      <w:r>
        <w:t xml:space="preserve"> </w:t>
      </w:r>
      <w:r w:rsidRPr="00E939CE">
        <w:t xml:space="preserve">or passive) with above attributes </w:t>
      </w:r>
    </w:p>
    <w:p w14:paraId="180E6074" w14:textId="77777777" w:rsidR="00B77A07" w:rsidRDefault="00B77A07" w:rsidP="00B77A07"/>
    <w:p w14:paraId="7A96FC48" w14:textId="77777777" w:rsidR="00B77A07" w:rsidRDefault="00B77A07" w:rsidP="00B77A07">
      <w:pPr>
        <w:numPr>
          <w:ilvl w:val="0"/>
          <w:numId w:val="21"/>
        </w:numPr>
      </w:pPr>
      <w:proofErr w:type="spellStart"/>
      <w:r>
        <w:t>InventoryUnit</w:t>
      </w:r>
      <w:proofErr w:type="spellEnd"/>
      <w:r>
        <w:t xml:space="preserve"> SW (software) containing following attributes</w:t>
      </w:r>
    </w:p>
    <w:p w14:paraId="0D595490" w14:textId="77777777" w:rsidR="00B77A07" w:rsidRDefault="00B77A07" w:rsidP="00B77A07">
      <w:pPr>
        <w:numPr>
          <w:ilvl w:val="1"/>
          <w:numId w:val="20"/>
        </w:numPr>
        <w:spacing w:after="0"/>
      </w:pPr>
      <w:proofErr w:type="gramStart"/>
      <w:r w:rsidRPr="008F067E">
        <w:t>id</w:t>
      </w:r>
      <w:proofErr w:type="gramEnd"/>
      <w:r w:rsidRPr="008F067E">
        <w:t>:</w:t>
      </w:r>
      <w:r w:rsidRPr="008F067E">
        <w:tab/>
        <w:t>Unique identifier of a SW unit</w:t>
      </w:r>
    </w:p>
    <w:p w14:paraId="370DDC46" w14:textId="77777777" w:rsidR="00B77A07" w:rsidRDefault="00B77A07" w:rsidP="00B77A07">
      <w:pPr>
        <w:numPr>
          <w:ilvl w:val="1"/>
          <w:numId w:val="20"/>
        </w:numPr>
        <w:spacing w:after="0"/>
      </w:pPr>
      <w:del w:id="41" w:author="mrutanen" w:date="2011-01-13T19:02:00Z">
        <w:r w:rsidRPr="008F067E" w:rsidDel="00740AD4">
          <w:delText xml:space="preserve">name </w:delText>
        </w:r>
      </w:del>
      <w:proofErr w:type="spellStart"/>
      <w:proofErr w:type="gramStart"/>
      <w:ins w:id="42" w:author="mrutanen" w:date="2011-01-13T19:02:00Z">
        <w:r w:rsidR="00740AD4">
          <w:t>swN</w:t>
        </w:r>
        <w:r w:rsidR="00740AD4" w:rsidRPr="008F067E">
          <w:t>ame</w:t>
        </w:r>
        <w:proofErr w:type="spellEnd"/>
        <w:proofErr w:type="gramEnd"/>
        <w:r w:rsidR="00740AD4" w:rsidRPr="008F067E">
          <w:t xml:space="preserve"> </w:t>
        </w:r>
      </w:ins>
      <w:r w:rsidRPr="008F067E">
        <w:t>(O):</w:t>
      </w:r>
      <w:r w:rsidRPr="008F067E">
        <w:tab/>
        <w:t xml:space="preserve">SW release name used </w:t>
      </w:r>
      <w:del w:id="43" w:author="mrutanen" w:date="2011-01-13T19:05:00Z">
        <w:r w:rsidRPr="008F067E" w:rsidDel="00647B3C">
          <w:delText>e.g. in customer interface</w:delText>
        </w:r>
      </w:del>
    </w:p>
    <w:p w14:paraId="29C8399B" w14:textId="77777777" w:rsidR="00B77A07" w:rsidRDefault="00B77A07" w:rsidP="00B77A07">
      <w:pPr>
        <w:numPr>
          <w:ilvl w:val="1"/>
          <w:numId w:val="20"/>
        </w:numPr>
        <w:spacing w:after="0"/>
      </w:pPr>
      <w:del w:id="44" w:author="mrutanen" w:date="2011-01-13T20:16:00Z">
        <w:r w:rsidRPr="008F067E" w:rsidDel="00045DB3">
          <w:delText>version</w:delText>
        </w:r>
      </w:del>
      <w:proofErr w:type="spellStart"/>
      <w:proofErr w:type="gramStart"/>
      <w:ins w:id="45" w:author="mrutanen" w:date="2011-01-13T20:16:00Z">
        <w:r w:rsidR="00045DB3">
          <w:t>swV</w:t>
        </w:r>
        <w:r w:rsidR="00045DB3" w:rsidRPr="008F067E">
          <w:t>ersion</w:t>
        </w:r>
      </w:ins>
      <w:proofErr w:type="spellEnd"/>
      <w:proofErr w:type="gramEnd"/>
      <w:r w:rsidRPr="008F067E">
        <w:t>:</w:t>
      </w:r>
      <w:r>
        <w:t xml:space="preserve"> </w:t>
      </w:r>
      <w:r w:rsidRPr="008F067E">
        <w:t>Version identifier of the SW unit</w:t>
      </w:r>
    </w:p>
    <w:p w14:paraId="0156B06D" w14:textId="77777777" w:rsidR="00B77A07" w:rsidRDefault="00B77A07" w:rsidP="00B77A07">
      <w:pPr>
        <w:numPr>
          <w:ilvl w:val="1"/>
          <w:numId w:val="20"/>
        </w:numPr>
        <w:spacing w:after="0"/>
      </w:pPr>
      <w:proofErr w:type="spellStart"/>
      <w:proofErr w:type="gramStart"/>
      <w:r w:rsidRPr="008F067E">
        <w:t>vendorName</w:t>
      </w:r>
      <w:proofErr w:type="spellEnd"/>
      <w:proofErr w:type="gramEnd"/>
      <w:r w:rsidRPr="008F067E">
        <w:t xml:space="preserve"> (O):</w:t>
      </w:r>
      <w:r>
        <w:t xml:space="preserve"> </w:t>
      </w:r>
      <w:ins w:id="46" w:author="mrutanen" w:date="2011-01-13T20:12:00Z">
        <w:r w:rsidR="00045DB3" w:rsidRPr="00396274">
          <w:t xml:space="preserve">Name of </w:t>
        </w:r>
        <w:r w:rsidR="00045DB3">
          <w:t>inventory unit vendor (or vendors may provide</w:t>
        </w:r>
        <w:r w:rsidR="00045DB3" w:rsidRPr="00396274">
          <w:t xml:space="preserve"> manufacturer</w:t>
        </w:r>
        <w:r w:rsidR="00045DB3">
          <w:t xml:space="preserve"> name)</w:t>
        </w:r>
      </w:ins>
      <w:del w:id="47" w:author="mrutanen" w:date="2011-01-13T20:12:00Z">
        <w:r w:rsidRPr="008F067E" w:rsidDel="00045DB3">
          <w:delText>Name of SW manufacturer or vendor</w:delText>
        </w:r>
      </w:del>
    </w:p>
    <w:p w14:paraId="75BAF327" w14:textId="77777777" w:rsidR="00B77A07" w:rsidDel="008B5E84" w:rsidRDefault="008B5E84" w:rsidP="00B77A07">
      <w:pPr>
        <w:numPr>
          <w:ilvl w:val="1"/>
          <w:numId w:val="20"/>
        </w:numPr>
        <w:spacing w:after="0"/>
        <w:rPr>
          <w:del w:id="48" w:author="mrutanen" w:date="2011-01-13T19:31:00Z"/>
        </w:rPr>
      </w:pPr>
      <w:proofErr w:type="spellStart"/>
      <w:proofErr w:type="gramStart"/>
      <w:ins w:id="49" w:author="mrutanen" w:date="2011-01-13T19:30:00Z">
        <w:r w:rsidRPr="008B5E84">
          <w:t>salesUniqueId</w:t>
        </w:r>
      </w:ins>
      <w:proofErr w:type="spellEnd"/>
      <w:proofErr w:type="gramEnd"/>
      <w:del w:id="50" w:author="mrutanen" w:date="2011-01-13T19:30:00Z">
        <w:r w:rsidR="00B77A07" w:rsidRPr="008F067E" w:rsidDel="008B5E84">
          <w:delText>vendorCodeNumber</w:delText>
        </w:r>
      </w:del>
      <w:r w:rsidR="00B77A07">
        <w:t xml:space="preserve"> (O)</w:t>
      </w:r>
      <w:r w:rsidR="00B77A07" w:rsidRPr="008F067E">
        <w:t>:</w:t>
      </w:r>
      <w:r w:rsidR="00B77A07">
        <w:t xml:space="preserve"> </w:t>
      </w:r>
      <w:ins w:id="51" w:author="mrutanen" w:date="2011-01-13T19:31:00Z">
        <w:r w:rsidRPr="00E939CE">
          <w:t>Unique identifier</w:t>
        </w:r>
        <w:r>
          <w:t xml:space="preserve"> used by vendor</w:t>
        </w:r>
        <w:r w:rsidRPr="00E939CE">
          <w:t xml:space="preserve"> (used e.g. for ordering a new unit)</w:t>
        </w:r>
      </w:ins>
      <w:del w:id="52" w:author="mrutanen" w:date="2011-01-13T19:31:00Z">
        <w:r w:rsidR="00B77A07" w:rsidRPr="008F067E" w:rsidDel="008B5E84">
          <w:delText>Unique business identifier</w:delText>
        </w:r>
        <w:r w:rsidR="00B77A07" w:rsidDel="008B5E84">
          <w:delText xml:space="preserve"> defined by vendor, e</w:delText>
        </w:r>
        <w:r w:rsidR="00B77A07" w:rsidRPr="008F067E" w:rsidDel="008B5E84">
          <w:delText>mpty value possible</w:delText>
        </w:r>
      </w:del>
    </w:p>
    <w:p w14:paraId="200F09CB" w14:textId="77777777" w:rsidR="00B77A07" w:rsidRDefault="00B77A07" w:rsidP="00B77A07">
      <w:pPr>
        <w:numPr>
          <w:ilvl w:val="1"/>
          <w:numId w:val="20"/>
        </w:numPr>
        <w:spacing w:after="0"/>
      </w:pPr>
      <w:proofErr w:type="gramStart"/>
      <w:r w:rsidRPr="008F067E">
        <w:t>classification</w:t>
      </w:r>
      <w:proofErr w:type="gramEnd"/>
      <w:r w:rsidRPr="008F067E">
        <w:t>:</w:t>
      </w:r>
      <w:r>
        <w:t xml:space="preserve"> </w:t>
      </w:r>
      <w:r w:rsidRPr="008F067E">
        <w:t>Name of installed SW (e.g. SW release, SW build, SW patches)</w:t>
      </w:r>
      <w:r>
        <w:t>, e</w:t>
      </w:r>
      <w:r w:rsidRPr="008F067E">
        <w:t>mpty value possible</w:t>
      </w:r>
      <w:r>
        <w:t xml:space="preserve"> </w:t>
      </w:r>
    </w:p>
    <w:p w14:paraId="7BF7820A" w14:textId="77777777" w:rsidR="00B77A07" w:rsidRDefault="00B77A07" w:rsidP="00B77A07">
      <w:pPr>
        <w:numPr>
          <w:ilvl w:val="1"/>
          <w:numId w:val="20"/>
        </w:numPr>
        <w:spacing w:after="0"/>
      </w:pPr>
      <w:del w:id="53" w:author="mrutanen" w:date="2011-01-13T19:44:00Z">
        <w:r w:rsidDel="000E0259">
          <w:delText>status</w:delText>
        </w:r>
      </w:del>
      <w:proofErr w:type="spellStart"/>
      <w:proofErr w:type="gramStart"/>
      <w:ins w:id="54" w:author="mrutanen" w:date="2011-01-13T19:44:00Z">
        <w:r w:rsidR="000E0259">
          <w:t>swStatus</w:t>
        </w:r>
      </w:ins>
      <w:proofErr w:type="spellEnd"/>
      <w:proofErr w:type="gramEnd"/>
      <w:r>
        <w:t xml:space="preserve">: </w:t>
      </w:r>
      <w:r w:rsidRPr="008F067E">
        <w:t>Status of the SW unit (e.g. installed, archived)</w:t>
      </w:r>
    </w:p>
    <w:p w14:paraId="6144BCE8" w14:textId="77777777" w:rsidR="00B77A07" w:rsidRDefault="00B77A07" w:rsidP="00B77A07">
      <w:pPr>
        <w:numPr>
          <w:ilvl w:val="1"/>
          <w:numId w:val="20"/>
        </w:numPr>
        <w:spacing w:after="0"/>
      </w:pPr>
      <w:proofErr w:type="spellStart"/>
      <w:proofErr w:type="gramStart"/>
      <w:r w:rsidRPr="008F067E">
        <w:t>installationTime</w:t>
      </w:r>
      <w:proofErr w:type="spellEnd"/>
      <w:proofErr w:type="gramEnd"/>
      <w:r w:rsidRPr="008F067E">
        <w:t xml:space="preserve"> (O):</w:t>
      </w:r>
      <w:r>
        <w:t xml:space="preserve"> </w:t>
      </w:r>
      <w:r w:rsidRPr="008F067E">
        <w:t>Date/time stamp of SW installation</w:t>
      </w:r>
    </w:p>
    <w:p w14:paraId="250FF31D" w14:textId="77777777" w:rsidR="00B77A07" w:rsidRDefault="00B77A07" w:rsidP="00B77A07">
      <w:pPr>
        <w:numPr>
          <w:ilvl w:val="1"/>
          <w:numId w:val="20"/>
        </w:numPr>
        <w:spacing w:after="0"/>
      </w:pPr>
      <w:proofErr w:type="spellStart"/>
      <w:proofErr w:type="gramStart"/>
      <w:r w:rsidRPr="008F067E">
        <w:t>additionalInformation</w:t>
      </w:r>
      <w:proofErr w:type="spellEnd"/>
      <w:proofErr w:type="gramEnd"/>
      <w:r w:rsidRPr="008F067E">
        <w:t xml:space="preserve"> (O):</w:t>
      </w:r>
      <w:r>
        <w:t xml:space="preserve"> </w:t>
      </w:r>
      <w:r w:rsidRPr="008F067E">
        <w:t>Supplementary information about SW inventory data (if any)</w:t>
      </w:r>
    </w:p>
    <w:p w14:paraId="6FEE6969" w14:textId="77777777" w:rsidR="00B77A07" w:rsidRDefault="00B77A07" w:rsidP="00B77A07">
      <w:pPr>
        <w:numPr>
          <w:ilvl w:val="1"/>
          <w:numId w:val="20"/>
        </w:numPr>
        <w:spacing w:after="0"/>
      </w:pPr>
      <w:proofErr w:type="spellStart"/>
      <w:r w:rsidRPr="008F067E">
        <w:t>SoftwareComponents</w:t>
      </w:r>
      <w:proofErr w:type="spellEnd"/>
      <w:r w:rsidRPr="008F067E">
        <w:t xml:space="preserve"> (O):</w:t>
      </w:r>
      <w:r>
        <w:t xml:space="preserve"> contained SW units </w:t>
      </w:r>
      <w:r w:rsidRPr="008F067E">
        <w:t>with above attributes</w:t>
      </w:r>
    </w:p>
    <w:p w14:paraId="284EE518" w14:textId="77777777" w:rsidR="00B77A07" w:rsidRDefault="00B77A07" w:rsidP="00B77A07">
      <w:pPr>
        <w:ind w:left="360"/>
      </w:pPr>
    </w:p>
    <w:p w14:paraId="75B79E9C" w14:textId="77777777" w:rsidR="00B77A07" w:rsidRDefault="00B77A07" w:rsidP="00B77A07">
      <w:pPr>
        <w:numPr>
          <w:ilvl w:val="0"/>
          <w:numId w:val="21"/>
        </w:numPr>
      </w:pPr>
      <w:proofErr w:type="spellStart"/>
      <w:r>
        <w:t>InventoryUnit</w:t>
      </w:r>
      <w:proofErr w:type="spellEnd"/>
      <w:r>
        <w:t xml:space="preserve"> LIC (license) containing following attributes</w:t>
      </w:r>
    </w:p>
    <w:p w14:paraId="204CBF29" w14:textId="77777777" w:rsidR="00B77A07" w:rsidRDefault="00B77A07" w:rsidP="00B77A07">
      <w:pPr>
        <w:numPr>
          <w:ilvl w:val="1"/>
          <w:numId w:val="20"/>
        </w:numPr>
        <w:spacing w:after="0"/>
      </w:pPr>
      <w:proofErr w:type="gramStart"/>
      <w:r>
        <w:t>id</w:t>
      </w:r>
      <w:proofErr w:type="gramEnd"/>
      <w:r>
        <w:t xml:space="preserve">: </w:t>
      </w:r>
      <w:r w:rsidRPr="008F067E">
        <w:t>Unique identifier of a license (e.g. name, code)</w:t>
      </w:r>
    </w:p>
    <w:p w14:paraId="3B4E3E5E" w14:textId="77777777" w:rsidR="00B77A07" w:rsidRDefault="000E0259" w:rsidP="00B77A07">
      <w:pPr>
        <w:numPr>
          <w:ilvl w:val="1"/>
          <w:numId w:val="20"/>
        </w:numPr>
        <w:spacing w:after="0"/>
      </w:pPr>
      <w:proofErr w:type="spellStart"/>
      <w:proofErr w:type="gramStart"/>
      <w:ins w:id="55" w:author="mrutanen" w:date="2011-01-13T19:48:00Z">
        <w:r>
          <w:t>lic</w:t>
        </w:r>
      </w:ins>
      <w:r w:rsidR="00B77A07">
        <w:t>type</w:t>
      </w:r>
      <w:proofErr w:type="spellEnd"/>
      <w:proofErr w:type="gramEnd"/>
      <w:r w:rsidR="00B77A07">
        <w:t xml:space="preserve"> (O): </w:t>
      </w:r>
      <w:r w:rsidR="00B77A07" w:rsidRPr="008F067E">
        <w:t>Describing type of current license (e.g. capacity, particular feature,</w:t>
      </w:r>
      <w:r w:rsidR="00B77A07" w:rsidRPr="008F067E">
        <w:tab/>
        <w:t xml:space="preserve">no. </w:t>
      </w:r>
      <w:proofErr w:type="gramStart"/>
      <w:r w:rsidR="00B77A07" w:rsidRPr="008F067E">
        <w:t>of</w:t>
      </w:r>
      <w:proofErr w:type="gramEnd"/>
      <w:r w:rsidR="00B77A07" w:rsidRPr="008F067E">
        <w:t xml:space="preserve"> subscribers)</w:t>
      </w:r>
    </w:p>
    <w:p w14:paraId="43BB7803" w14:textId="77777777" w:rsidR="00B77A07" w:rsidRDefault="00B77A07" w:rsidP="00B77A07">
      <w:pPr>
        <w:numPr>
          <w:ilvl w:val="1"/>
          <w:numId w:val="20"/>
        </w:numPr>
        <w:spacing w:after="0"/>
      </w:pPr>
      <w:proofErr w:type="spellStart"/>
      <w:proofErr w:type="gramStart"/>
      <w:r w:rsidRPr="008F067E">
        <w:t>vendorName</w:t>
      </w:r>
      <w:proofErr w:type="spellEnd"/>
      <w:proofErr w:type="gramEnd"/>
      <w:r w:rsidRPr="008F067E">
        <w:t xml:space="preserve"> (O):</w:t>
      </w:r>
      <w:r>
        <w:t xml:space="preserve"> </w:t>
      </w:r>
      <w:ins w:id="56" w:author="mrutanen" w:date="2011-01-13T20:13:00Z">
        <w:r w:rsidR="00045DB3" w:rsidRPr="00396274">
          <w:t xml:space="preserve">Name of </w:t>
        </w:r>
        <w:r w:rsidR="00045DB3">
          <w:t>inventory unit vendor (or vendors may provide</w:t>
        </w:r>
        <w:r w:rsidR="00045DB3" w:rsidRPr="00396274">
          <w:t xml:space="preserve"> manufacturer</w:t>
        </w:r>
        <w:r w:rsidR="00045DB3">
          <w:t xml:space="preserve"> name)</w:t>
        </w:r>
      </w:ins>
      <w:del w:id="57" w:author="mrutanen" w:date="2011-01-13T20:13:00Z">
        <w:r w:rsidRPr="008F067E" w:rsidDel="00045DB3">
          <w:delText>Name of SW manufacturer or vendor</w:delText>
        </w:r>
      </w:del>
    </w:p>
    <w:p w14:paraId="09F7D918" w14:textId="77777777" w:rsidR="00B77A07" w:rsidRDefault="00EF15AD" w:rsidP="00B77A07">
      <w:pPr>
        <w:numPr>
          <w:ilvl w:val="1"/>
          <w:numId w:val="20"/>
        </w:numPr>
        <w:spacing w:after="0"/>
      </w:pPr>
      <w:proofErr w:type="spellStart"/>
      <w:proofErr w:type="gramStart"/>
      <w:ins w:id="58" w:author="mrutanen" w:date="2011-01-13T19:40:00Z">
        <w:r w:rsidRPr="00EF15AD">
          <w:t>licActivationDate</w:t>
        </w:r>
      </w:ins>
      <w:proofErr w:type="spellEnd"/>
      <w:proofErr w:type="gramEnd"/>
      <w:del w:id="59" w:author="mrutanen" w:date="2011-01-13T19:40:00Z">
        <w:r w:rsidR="00B77A07" w:rsidRPr="008F067E" w:rsidDel="00EF15AD">
          <w:delText>startDate</w:delText>
        </w:r>
      </w:del>
      <w:r w:rsidR="00B77A07" w:rsidRPr="008F067E">
        <w:t xml:space="preserve"> (O):</w:t>
      </w:r>
      <w:r w:rsidR="00B77A07" w:rsidRPr="008F067E">
        <w:tab/>
        <w:t>Date/time stamp of license activation</w:t>
      </w:r>
    </w:p>
    <w:p w14:paraId="04502492" w14:textId="77777777" w:rsidR="00B77A07" w:rsidRDefault="00B77A07" w:rsidP="00B77A07">
      <w:pPr>
        <w:numPr>
          <w:ilvl w:val="1"/>
          <w:numId w:val="20"/>
        </w:numPr>
        <w:spacing w:after="0"/>
      </w:pPr>
      <w:r w:rsidRPr="008F067E">
        <w:t>Validity (O):</w:t>
      </w:r>
      <w:r w:rsidRPr="008F067E">
        <w:tab/>
        <w:t>License validity which may include one of the elements duration, end (expiration date) or forever</w:t>
      </w:r>
      <w:r>
        <w:t xml:space="preserve"> </w:t>
      </w:r>
    </w:p>
    <w:p w14:paraId="1197A705" w14:textId="77777777" w:rsidR="00B77A07" w:rsidRDefault="00B77A07" w:rsidP="00B77A07">
      <w:pPr>
        <w:numPr>
          <w:ilvl w:val="1"/>
          <w:numId w:val="20"/>
        </w:numPr>
        <w:spacing w:after="0"/>
      </w:pPr>
      <w:proofErr w:type="gramStart"/>
      <w:r w:rsidRPr="008F067E">
        <w:lastRenderedPageBreak/>
        <w:t>key</w:t>
      </w:r>
      <w:proofErr w:type="gramEnd"/>
      <w:r w:rsidRPr="008F067E">
        <w:t xml:space="preserve"> (O):</w:t>
      </w:r>
      <w:r>
        <w:t xml:space="preserve"> </w:t>
      </w:r>
      <w:r w:rsidRPr="008F067E">
        <w:t>License activation key according to the used licensing system</w:t>
      </w:r>
    </w:p>
    <w:p w14:paraId="01EF2437" w14:textId="77777777" w:rsidR="00B77A07" w:rsidRDefault="00B77A07" w:rsidP="00B77A07">
      <w:pPr>
        <w:numPr>
          <w:ilvl w:val="1"/>
          <w:numId w:val="20"/>
        </w:numPr>
        <w:spacing w:after="0"/>
      </w:pPr>
      <w:del w:id="60" w:author="mrutanen" w:date="2011-01-13T19:44:00Z">
        <w:r w:rsidRPr="008F067E" w:rsidDel="000E0259">
          <w:delText xml:space="preserve">status </w:delText>
        </w:r>
      </w:del>
      <w:proofErr w:type="spellStart"/>
      <w:proofErr w:type="gramStart"/>
      <w:ins w:id="61" w:author="mrutanen" w:date="2011-01-13T19:44:00Z">
        <w:r w:rsidR="000E0259">
          <w:t>licS</w:t>
        </w:r>
        <w:r w:rsidR="000E0259" w:rsidRPr="008F067E">
          <w:t>tatus</w:t>
        </w:r>
        <w:proofErr w:type="spellEnd"/>
        <w:proofErr w:type="gramEnd"/>
        <w:r w:rsidR="000E0259" w:rsidRPr="008F067E">
          <w:t xml:space="preserve"> </w:t>
        </w:r>
      </w:ins>
      <w:r w:rsidRPr="008F067E">
        <w:t>(O):</w:t>
      </w:r>
      <w:r>
        <w:t xml:space="preserve"> </w:t>
      </w:r>
      <w:ins w:id="62" w:author="mrutanen" w:date="2011-01-13T19:44:00Z">
        <w:r w:rsidR="000E0259">
          <w:t xml:space="preserve">License status – applicable </w:t>
        </w:r>
      </w:ins>
      <w:del w:id="63" w:author="mrutanen" w:date="2011-01-13T19:45:00Z">
        <w:r w:rsidRPr="008F067E" w:rsidDel="000E0259">
          <w:delText xml:space="preserve">Only </w:delText>
        </w:r>
      </w:del>
      <w:ins w:id="64" w:author="mrutanen" w:date="2011-01-13T19:45:00Z">
        <w:r w:rsidR="000E0259">
          <w:t>o</w:t>
        </w:r>
        <w:r w:rsidR="000E0259" w:rsidRPr="008F067E">
          <w:t xml:space="preserve">nly </w:t>
        </w:r>
      </w:ins>
      <w:r w:rsidRPr="008F067E">
        <w:t>for managed licenses (e.g. scheduled, valid, expired, invalid, capacity violated)</w:t>
      </w:r>
    </w:p>
    <w:p w14:paraId="4E4D0AB3" w14:textId="77777777" w:rsidR="00B77A07" w:rsidRDefault="00B77A07" w:rsidP="00B77A07">
      <w:pPr>
        <w:numPr>
          <w:ilvl w:val="1"/>
          <w:numId w:val="20"/>
        </w:numPr>
        <w:spacing w:after="0"/>
        <w:rPr>
          <w:ins w:id="65" w:author="mrutanen" w:date="2011-01-13T19:30:00Z"/>
        </w:rPr>
      </w:pPr>
      <w:proofErr w:type="spellStart"/>
      <w:proofErr w:type="gramStart"/>
      <w:r w:rsidRPr="008F067E">
        <w:t>additionalInformation</w:t>
      </w:r>
      <w:proofErr w:type="spellEnd"/>
      <w:proofErr w:type="gramEnd"/>
      <w:r w:rsidRPr="008F067E">
        <w:t xml:space="preserve"> (O):</w:t>
      </w:r>
      <w:r>
        <w:t xml:space="preserve"> </w:t>
      </w:r>
      <w:r w:rsidRPr="008F067E">
        <w:t>Supplementary information about license inventory data (if any)</w:t>
      </w:r>
    </w:p>
    <w:p w14:paraId="7CA0621F" w14:textId="77777777" w:rsidR="008B5E84" w:rsidRDefault="008B5E84" w:rsidP="00B77A07">
      <w:pPr>
        <w:numPr>
          <w:ilvl w:val="1"/>
          <w:numId w:val="20"/>
        </w:numPr>
        <w:spacing w:after="0"/>
      </w:pPr>
      <w:proofErr w:type="spellStart"/>
      <w:proofErr w:type="gramStart"/>
      <w:ins w:id="66" w:author="mrutanen" w:date="2011-01-13T19:30:00Z">
        <w:r w:rsidRPr="008B5E84">
          <w:t>salesUniqueId</w:t>
        </w:r>
        <w:proofErr w:type="spellEnd"/>
        <w:proofErr w:type="gramEnd"/>
        <w:r>
          <w:t xml:space="preserve">: </w:t>
        </w:r>
        <w:r w:rsidRPr="00E939CE">
          <w:t>Unique identifier</w:t>
        </w:r>
        <w:r>
          <w:t xml:space="preserve"> used by vendor</w:t>
        </w:r>
        <w:r w:rsidRPr="00E939CE">
          <w:t xml:space="preserve"> (used e.g. for ordering a new unit)</w:t>
        </w:r>
      </w:ins>
    </w:p>
    <w:p w14:paraId="2FE14216" w14:textId="77777777" w:rsidR="00B77A07" w:rsidRDefault="00B77A07" w:rsidP="00B77A07">
      <w:pPr>
        <w:spacing w:after="0"/>
        <w:ind w:left="1080"/>
      </w:pPr>
    </w:p>
    <w:p w14:paraId="6FB12586" w14:textId="77777777" w:rsidR="00B77A07" w:rsidRDefault="00B77A07" w:rsidP="00B77A07">
      <w:r>
        <w:t>In order to minimize the amount of data in inventory data file, the redundant information should be minimized. It is recommended that object shall contain relationships to other objects.</w:t>
      </w:r>
    </w:p>
    <w:p w14:paraId="79F97638" w14:textId="77777777" w:rsidR="00B77A07" w:rsidRDefault="00B77A07" w:rsidP="00B77A07">
      <w:r>
        <w:t>Element/domain management system is seen as part of network from network management perspective thus recommendation is to include EM/DM to inventory entities also.</w:t>
      </w:r>
    </w:p>
    <w:p w14:paraId="72393BF3" w14:textId="77777777" w:rsidR="00B77A07" w:rsidRDefault="00B77A07" w:rsidP="00B77A07">
      <w:r>
        <w:t>Inventory data consist of information of the whole network managed by the operator. The information is related to network structure and entities (logical and physical entities), hardware components, software and licenses controlling the functionalities.</w:t>
      </w:r>
    </w:p>
    <w:p w14:paraId="18BDD1FD" w14:textId="77777777" w:rsidR="00B77A07" w:rsidRDefault="00B77A07" w:rsidP="00B77A07">
      <w:r>
        <w:t xml:space="preserve">The inventory data amount may be huge. A large network consists of tens of thousands of network elements. Considering that network element hardware consist of racks, shelves, slots, cards and physical ports etc, the number of objects only for hardware inventory is enormous. Software items can also be seen/defined in a similar structured way than hardware, even if the SW structure is more vendor-specific than hardware.  SW items consist of releases, builds, modules etc. Thus the number of SW inventory items is also large. An estimation of 100 inventory items per network element may lead to millions of inventory items per network. </w:t>
      </w:r>
    </w:p>
    <w:p w14:paraId="452DA25D" w14:textId="77777777" w:rsidR="00B77A07" w:rsidRDefault="00B77A07" w:rsidP="00B77A07">
      <w:r>
        <w:t>SW inventory items are to be linked to some network elements and/or hardware thus we need to define the SW information for every NE/HW entity (vendor dependent). Though in several cases, the same type of network elements run the same SW. Or a license applies to several network elements. Thus repeating the SW information for every NE/HW entity leads to huge amount of redundant information. License information can be compared to SW information thus creating additional redundant information. The target should be to eliminate “waste”, redundant information, without loosing any information. SW and license inventory items should appear only as “independent” inventory items and hardware and network element inventory items should have a relationship to these SW and license</w:t>
      </w:r>
      <w:r w:rsidRPr="00366A71">
        <w:t xml:space="preserve"> </w:t>
      </w:r>
      <w:r>
        <w:t>inventory items. An estimation of save in “space” is a factor 10. Also the logical and physical structure on inventory network element can be separated from hardware inventory items.</w:t>
      </w:r>
    </w:p>
    <w:p w14:paraId="02BAA042" w14:textId="77777777" w:rsidR="00B77A07" w:rsidRPr="00D75521" w:rsidRDefault="006A4742" w:rsidP="00B77A07">
      <w:pPr>
        <w:jc w:val="center"/>
      </w:pPr>
      <w:r>
        <w:rPr>
          <w:noProof/>
          <w:lang w:val="en-US"/>
        </w:rPr>
        <w:drawing>
          <wp:inline distT="0" distB="0" distL="0" distR="0" wp14:anchorId="7C28DFD9" wp14:editId="47207620">
            <wp:extent cx="2852420" cy="4185920"/>
            <wp:effectExtent l="1905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52420" cy="4185920"/>
                    </a:xfrm>
                    <a:prstGeom prst="rect">
                      <a:avLst/>
                    </a:prstGeom>
                    <a:noFill/>
                    <a:ln w="9525">
                      <a:noFill/>
                      <a:miter lim="800000"/>
                      <a:headEnd/>
                      <a:tailEnd/>
                    </a:ln>
                  </pic:spPr>
                </pic:pic>
              </a:graphicData>
            </a:graphic>
          </wp:inline>
        </w:drawing>
      </w:r>
    </w:p>
    <w:p w14:paraId="4CA2A89E" w14:textId="77777777" w:rsidR="00B77A07" w:rsidRDefault="00B77A07" w:rsidP="00B77A07">
      <w:pPr>
        <w:pStyle w:val="TF"/>
      </w:pPr>
      <w:r>
        <w:t>Figure 6.1.2.1: Inventory unit structure and some visualization of the nested structure</w:t>
      </w:r>
    </w:p>
    <w:p w14:paraId="172B886D" w14:textId="77777777" w:rsidR="00B77A07" w:rsidRPr="001A7453" w:rsidRDefault="00B77A07" w:rsidP="00B77A07">
      <w:r>
        <w:t xml:space="preserve">The example shown below shows how </w:t>
      </w:r>
      <w:r w:rsidRPr="001A7453">
        <w:t>relationship</w:t>
      </w:r>
      <w:r>
        <w:t>s</w:t>
      </w:r>
      <w:r w:rsidRPr="001A7453">
        <w:t xml:space="preserve"> </w:t>
      </w:r>
      <w:r>
        <w:t>between the different Inventory items could be defined (using an XML structure)</w:t>
      </w:r>
      <w:r w:rsidRPr="001A7453">
        <w:t>.</w:t>
      </w:r>
    </w:p>
    <w:p w14:paraId="7C1D6B9A" w14:textId="77777777" w:rsidR="00B77A07" w:rsidRDefault="006A4742" w:rsidP="00B77A07">
      <w:pPr>
        <w:jc w:val="center"/>
      </w:pPr>
      <w:r>
        <w:rPr>
          <w:noProof/>
          <w:lang w:val="en-US"/>
        </w:rPr>
        <w:lastRenderedPageBreak/>
        <w:drawing>
          <wp:inline distT="0" distB="0" distL="0" distR="0" wp14:anchorId="436091DA" wp14:editId="6AC82512">
            <wp:extent cx="3058795" cy="4887595"/>
            <wp:effectExtent l="1905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058795" cy="4887595"/>
                    </a:xfrm>
                    <a:prstGeom prst="rect">
                      <a:avLst/>
                    </a:prstGeom>
                    <a:noFill/>
                    <a:ln w="9525">
                      <a:noFill/>
                      <a:miter lim="800000"/>
                      <a:headEnd/>
                      <a:tailEnd/>
                    </a:ln>
                  </pic:spPr>
                </pic:pic>
              </a:graphicData>
            </a:graphic>
          </wp:inline>
        </w:drawing>
      </w:r>
    </w:p>
    <w:p w14:paraId="0FB5E105" w14:textId="77777777" w:rsidR="00B77A07" w:rsidRDefault="00B77A07" w:rsidP="00B77A07">
      <w:pPr>
        <w:pStyle w:val="TF"/>
      </w:pPr>
      <w:r>
        <w:t>Figure 6.1.2.2: R</w:t>
      </w:r>
      <w:r w:rsidRPr="001A7453">
        <w:t>elationship</w:t>
      </w:r>
      <w:r>
        <w:t>s</w:t>
      </w:r>
      <w:r w:rsidRPr="001A7453">
        <w:t xml:space="preserve"> </w:t>
      </w:r>
      <w:r>
        <w:t>between the different Inventory items (example)</w:t>
      </w:r>
    </w:p>
    <w:p w14:paraId="4F8629D9" w14:textId="77777777" w:rsidR="00460340" w:rsidRDefault="00460340" w:rsidP="00460340">
      <w:pPr>
        <w:keepNext/>
        <w:rPr>
          <w:ins w:id="67" w:author="Joerg Schmidt" w:date="2011-01-16T14:58:00Z"/>
        </w:rPr>
        <w:pPrChange w:id="68" w:author="Joerg Schmidt" w:date="2011-01-16T14:57:00Z">
          <w:pPr/>
        </w:pPrChange>
      </w:pPr>
      <w:ins w:id="69" w:author="Joerg Schmidt" w:date="2011-01-16T14:58:00Z">
        <w:r>
          <w:lastRenderedPageBreak/>
          <w:t>The figure below shows another example for NE inventory file.</w:t>
        </w:r>
      </w:ins>
    </w:p>
    <w:p w14:paraId="69004A0A" w14:textId="77777777" w:rsidR="00460340" w:rsidRDefault="00460340" w:rsidP="00460340">
      <w:pPr>
        <w:jc w:val="center"/>
        <w:rPr>
          <w:ins w:id="70" w:author="Joerg Schmidt" w:date="2011-01-16T14:58:00Z"/>
        </w:rPr>
        <w:pPrChange w:id="71" w:author="mrutanen" w:date="2011-01-10T17:57:00Z">
          <w:pPr/>
        </w:pPrChange>
      </w:pPr>
      <w:ins w:id="72" w:author="Joerg Schmidt" w:date="2011-01-16T14:58:00Z">
        <w:r>
          <w:rPr>
            <w:noProof/>
            <w:lang w:val="en-US"/>
          </w:rPr>
          <w:drawing>
            <wp:inline distT="0" distB="0" distL="0" distR="0" wp14:anchorId="1B430B51" wp14:editId="7615EBED">
              <wp:extent cx="4726305" cy="5924550"/>
              <wp:effectExtent l="19050" t="0" r="0" b="0"/>
              <wp:docPr id="3" name="Picture 3" descr="Structure XML InvFile 3 - char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ructure XML InvFile 3 - charging"/>
                      <pic:cNvPicPr>
                        <a:picLocks noChangeAspect="1" noChangeArrowheads="1"/>
                      </pic:cNvPicPr>
                    </pic:nvPicPr>
                    <pic:blipFill>
                      <a:blip r:embed="rId11" cstate="print"/>
                      <a:srcRect/>
                      <a:stretch>
                        <a:fillRect/>
                      </a:stretch>
                    </pic:blipFill>
                    <pic:spPr bwMode="auto">
                      <a:xfrm>
                        <a:off x="0" y="0"/>
                        <a:ext cx="4726305" cy="5924550"/>
                      </a:xfrm>
                      <a:prstGeom prst="rect">
                        <a:avLst/>
                      </a:prstGeom>
                      <a:noFill/>
                      <a:ln w="9525">
                        <a:noFill/>
                        <a:miter lim="800000"/>
                        <a:headEnd/>
                        <a:tailEnd/>
                      </a:ln>
                    </pic:spPr>
                  </pic:pic>
                </a:graphicData>
              </a:graphic>
            </wp:inline>
          </w:drawing>
        </w:r>
      </w:ins>
    </w:p>
    <w:p w14:paraId="4B25442A" w14:textId="77777777" w:rsidR="00460340" w:rsidRDefault="00460340" w:rsidP="00460340">
      <w:pPr>
        <w:pStyle w:val="TF"/>
        <w:rPr>
          <w:ins w:id="73" w:author="Joerg Schmidt" w:date="2011-01-16T14:58:00Z"/>
        </w:rPr>
      </w:pPr>
      <w:bookmarkStart w:id="74" w:name="_GoBack"/>
      <w:bookmarkEnd w:id="74"/>
      <w:ins w:id="75" w:author="Joerg Schmidt" w:date="2011-01-16T14:58:00Z">
        <w:r>
          <w:t>Figure 6.1.2.3: R</w:t>
        </w:r>
        <w:r w:rsidRPr="001A7453">
          <w:t>elationship</w:t>
        </w:r>
        <w:r>
          <w:t>s</w:t>
        </w:r>
        <w:r w:rsidRPr="001A7453">
          <w:t xml:space="preserve"> </w:t>
        </w:r>
        <w:r>
          <w:t>between the different Inventory items (example 2)</w:t>
        </w:r>
      </w:ins>
    </w:p>
    <w:p w14:paraId="6FB4D3A0" w14:textId="77777777" w:rsidR="00460340" w:rsidRDefault="00460340" w:rsidP="00460340">
      <w:pPr>
        <w:rPr>
          <w:ins w:id="76" w:author="Joerg Schmidt" w:date="2011-01-16T14:58:00Z"/>
        </w:rPr>
      </w:pPr>
    </w:p>
    <w:p w14:paraId="07278F33" w14:textId="77777777" w:rsidR="00B77A07" w:rsidRDefault="00B77A07" w:rsidP="00B77A07">
      <w:r>
        <w:t>The structure above would enable inventory data collection per network element resulting to an output file per network element. The final definition of network element inventory unit logical and other inventory units are defined at contract phase depending on the operator needs.</w:t>
      </w:r>
    </w:p>
    <w:p w14:paraId="13AD4490" w14:textId="77777777" w:rsidR="00B77A07" w:rsidRDefault="00B77A07" w:rsidP="00B77A07">
      <w:pPr>
        <w:pStyle w:val="Heading3"/>
      </w:pPr>
      <w:r>
        <w:t>6.1.3 Inventory interface enhancement</w:t>
      </w:r>
    </w:p>
    <w:p w14:paraId="792C0227" w14:textId="77777777" w:rsidR="00B77A07" w:rsidRDefault="00B77A07" w:rsidP="00B77A07">
      <w:r>
        <w:t>Currently two methods are defined in 3GPP for uploading inventory information:</w:t>
      </w:r>
    </w:p>
    <w:p w14:paraId="285B9B10" w14:textId="77777777" w:rsidR="00B77A07" w:rsidRDefault="00B77A07" w:rsidP="00B77A07">
      <w:pPr>
        <w:pStyle w:val="ListBullet"/>
        <w:numPr>
          <w:ilvl w:val="0"/>
          <w:numId w:val="2"/>
        </w:numPr>
        <w:ind w:left="568" w:hanging="284"/>
      </w:pPr>
      <w:r>
        <w:t>Explicitly via Bulk CM IRP / Inventory NRM IRP</w:t>
      </w:r>
    </w:p>
    <w:p w14:paraId="5D588941" w14:textId="77777777" w:rsidR="00B77A07" w:rsidRPr="001644F8" w:rsidRDefault="00B77A07" w:rsidP="00B77A07">
      <w:pPr>
        <w:pStyle w:val="ListBullet"/>
        <w:numPr>
          <w:ilvl w:val="0"/>
          <w:numId w:val="2"/>
        </w:numPr>
        <w:ind w:left="568" w:hanging="284"/>
      </w:pPr>
      <w:r>
        <w:t>Implicitly via FT IRP / Inventory NRM IRP (with the notification capabilities of the FT IRP to inform an IRP Manager about the availability of changed inventory information)</w:t>
      </w:r>
    </w:p>
    <w:p w14:paraId="289677A7" w14:textId="77777777" w:rsidR="00B77A07" w:rsidRDefault="00B77A07" w:rsidP="00B77A07">
      <w:r>
        <w:t xml:space="preserve">It is proposed to establish the method “FT IRP / Inventory NRM IRP” as a viable alternative for transferring inventory information. Reason: The inventory information is either static or semi static meaning that the information does not change (static) or changes very seldom (semi static). For this reason, inventory information does not need to be updated and transferred to network management system in real time nor as frequently as configuration management information. Depending on the case the update may happen e.g. once per day or once per week or per need basis. The inventory data could be stored per network element in an inventory file. The files would be available for upload per request or per schedule using existing File Transfer IRP [3] capabilities, which already allows for inventory data transfer – though a </w:t>
      </w:r>
      <w:r>
        <w:lastRenderedPageBreak/>
        <w:t>File Format Definition will have to be defined based on the enhanced inventory information outlined in this study. File Transfer IRP contains also the notification mechanism (</w:t>
      </w:r>
      <w:proofErr w:type="spellStart"/>
      <w:r>
        <w:t>notifyFileReady</w:t>
      </w:r>
      <w:proofErr w:type="spellEnd"/>
      <w:r>
        <w:t>).</w:t>
      </w:r>
    </w:p>
    <w:p w14:paraId="0C0B242F" w14:textId="77777777" w:rsidR="00E57D93" w:rsidRDefault="00E57D93" w:rsidP="00E57D93">
      <w:pPr>
        <w:pStyle w:val="Heading3"/>
        <w:rPr>
          <w:ins w:id="77" w:author="Joerg Schmidt" w:date="2011-01-16T14:59:00Z"/>
        </w:rPr>
      </w:pPr>
      <w:ins w:id="78" w:author="Joerg Schmidt" w:date="2011-01-16T14:59:00Z">
        <w:r>
          <w:t>6.1.4</w:t>
        </w:r>
        <w:r>
          <w:tab/>
          <w:t>Inventory object model</w:t>
        </w:r>
      </w:ins>
    </w:p>
    <w:p w14:paraId="2277E1EA" w14:textId="77777777" w:rsidR="00E57D93" w:rsidRDefault="00E57D93" w:rsidP="00E57D93">
      <w:pPr>
        <w:ind w:left="720"/>
        <w:rPr>
          <w:ins w:id="79" w:author="Joerg Schmidt" w:date="2011-01-16T14:59:00Z"/>
        </w:rPr>
      </w:pPr>
      <w:ins w:id="80" w:author="Joerg Schmidt" w:date="2011-01-16T14:59:00Z">
        <w:r>
          <w:rPr>
            <w:noProof/>
            <w:lang w:val="en-US"/>
          </w:rPr>
          <w:drawing>
            <wp:inline distT="0" distB="0" distL="0" distR="0" wp14:anchorId="14D28893" wp14:editId="6BCE32B0">
              <wp:extent cx="5756910" cy="19748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56910" cy="1974850"/>
                      </a:xfrm>
                      <a:prstGeom prst="rect">
                        <a:avLst/>
                      </a:prstGeom>
                      <a:noFill/>
                      <a:ln w="9525">
                        <a:noFill/>
                        <a:miter lim="800000"/>
                        <a:headEnd/>
                        <a:tailEnd/>
                      </a:ln>
                    </pic:spPr>
                  </pic:pic>
                </a:graphicData>
              </a:graphic>
            </wp:inline>
          </w:drawing>
        </w:r>
      </w:ins>
    </w:p>
    <w:p w14:paraId="6C228261" w14:textId="77777777" w:rsidR="00E57D93" w:rsidRDefault="00E57D93" w:rsidP="00E57D93">
      <w:pPr>
        <w:rPr>
          <w:ins w:id="81" w:author="Joerg Schmidt" w:date="2011-01-16T14:59:00Z"/>
        </w:rPr>
      </w:pPr>
    </w:p>
    <w:p w14:paraId="02F0C22C" w14:textId="77777777" w:rsidR="00E57D93" w:rsidRDefault="00E57D93" w:rsidP="005212EE">
      <w:pPr>
        <w:keepNext/>
        <w:rPr>
          <w:ins w:id="82" w:author="Joerg Schmidt" w:date="2011-01-16T14:59:00Z"/>
        </w:rPr>
        <w:pPrChange w:id="83" w:author="Joerg Schmidt" w:date="2011-01-16T15:00:00Z">
          <w:pPr/>
        </w:pPrChange>
      </w:pPr>
      <w:proofErr w:type="spellStart"/>
      <w:ins w:id="84" w:author="Joerg Schmidt" w:date="2011-01-16T14:59:00Z">
        <w:r>
          <w:t>InventoryUnitNE</w:t>
        </w:r>
        <w:proofErr w:type="spellEnd"/>
        <w:r>
          <w:t xml:space="preserve"> IOC definition</w:t>
        </w:r>
      </w:ins>
    </w:p>
    <w:p w14:paraId="6955BA12" w14:textId="77777777" w:rsidR="00E57D93" w:rsidRDefault="00E57D93" w:rsidP="005212EE">
      <w:pPr>
        <w:keepNext/>
        <w:rPr>
          <w:ins w:id="85" w:author="Joerg Schmidt" w:date="2011-01-16T14:59:00Z"/>
        </w:rPr>
        <w:pPrChange w:id="86" w:author="Joerg Schmidt" w:date="2011-01-16T15:00:00Z">
          <w:pPr/>
        </w:pPrChange>
      </w:pPr>
      <w:ins w:id="87" w:author="Joerg Schmidt" w:date="2011-01-16T14:59:00Z">
        <w:r>
          <w:t>This IOC represents the logical and physical structure of the NE.</w:t>
        </w:r>
      </w:ins>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687"/>
        <w:gridCol w:w="1437"/>
        <w:gridCol w:w="1447"/>
      </w:tblGrid>
      <w:tr w:rsidR="00E57D93" w:rsidRPr="00BD34A8" w14:paraId="02C6DFB9" w14:textId="77777777" w:rsidTr="00E57D93">
        <w:trPr>
          <w:cantSplit/>
          <w:jc w:val="center"/>
          <w:ins w:id="88" w:author="Joerg Schmidt" w:date="2011-01-16T14:59:00Z"/>
        </w:trPr>
        <w:tc>
          <w:tcPr>
            <w:tcW w:w="0" w:type="auto"/>
            <w:shd w:val="pct10" w:color="auto" w:fill="FFFFFF"/>
            <w:vAlign w:val="bottom"/>
          </w:tcPr>
          <w:p w14:paraId="18D02534" w14:textId="77777777" w:rsidR="00E57D93" w:rsidRPr="00BD34A8" w:rsidRDefault="00E57D93" w:rsidP="00E57D93">
            <w:pPr>
              <w:pStyle w:val="TAH"/>
              <w:rPr>
                <w:ins w:id="89" w:author="Joerg Schmidt" w:date="2011-01-16T14:59:00Z"/>
              </w:rPr>
            </w:pPr>
            <w:ins w:id="90" w:author="Joerg Schmidt" w:date="2011-01-16T14:59:00Z">
              <w:r w:rsidRPr="00BD34A8">
                <w:t>Attribute name</w:t>
              </w:r>
            </w:ins>
          </w:p>
        </w:tc>
        <w:tc>
          <w:tcPr>
            <w:tcW w:w="0" w:type="auto"/>
            <w:shd w:val="pct10" w:color="auto" w:fill="FFFFFF"/>
            <w:vAlign w:val="bottom"/>
          </w:tcPr>
          <w:p w14:paraId="042FEC26" w14:textId="77777777" w:rsidR="00E57D93" w:rsidRPr="00BD34A8" w:rsidRDefault="00E57D93" w:rsidP="00E57D93">
            <w:pPr>
              <w:pStyle w:val="TAH"/>
              <w:rPr>
                <w:ins w:id="91" w:author="Joerg Schmidt" w:date="2011-01-16T14:59:00Z"/>
              </w:rPr>
            </w:pPr>
            <w:ins w:id="92" w:author="Joerg Schmidt" w:date="2011-01-16T14:59:00Z">
              <w:r w:rsidRPr="00BD34A8">
                <w:t>Support Qualifier</w:t>
              </w:r>
            </w:ins>
          </w:p>
        </w:tc>
        <w:tc>
          <w:tcPr>
            <w:tcW w:w="0" w:type="auto"/>
            <w:shd w:val="pct10" w:color="auto" w:fill="FFFFFF"/>
            <w:vAlign w:val="bottom"/>
          </w:tcPr>
          <w:p w14:paraId="3D832062" w14:textId="77777777" w:rsidR="00E57D93" w:rsidRPr="00BD34A8" w:rsidRDefault="00E57D93" w:rsidP="00E57D93">
            <w:pPr>
              <w:pStyle w:val="TAH"/>
              <w:rPr>
                <w:ins w:id="93" w:author="Joerg Schmidt" w:date="2011-01-16T14:59:00Z"/>
              </w:rPr>
            </w:pPr>
            <w:ins w:id="94" w:author="Joerg Schmidt" w:date="2011-01-16T14:59:00Z">
              <w:r w:rsidRPr="00BD34A8">
                <w:t>Read Qualifier</w:t>
              </w:r>
            </w:ins>
          </w:p>
        </w:tc>
        <w:tc>
          <w:tcPr>
            <w:tcW w:w="0" w:type="auto"/>
            <w:shd w:val="pct10" w:color="auto" w:fill="FFFFFF"/>
            <w:vAlign w:val="bottom"/>
          </w:tcPr>
          <w:p w14:paraId="6A7E1A61" w14:textId="77777777" w:rsidR="00E57D93" w:rsidRPr="00BD34A8" w:rsidRDefault="00E57D93" w:rsidP="00E57D93">
            <w:pPr>
              <w:pStyle w:val="TAH"/>
              <w:rPr>
                <w:ins w:id="95" w:author="Joerg Schmidt" w:date="2011-01-16T14:59:00Z"/>
              </w:rPr>
            </w:pPr>
            <w:ins w:id="96" w:author="Joerg Schmidt" w:date="2011-01-16T14:59:00Z">
              <w:r w:rsidRPr="00BD34A8">
                <w:t>Write Qualifier</w:t>
              </w:r>
            </w:ins>
          </w:p>
        </w:tc>
      </w:tr>
      <w:tr w:rsidR="00E57D93" w:rsidRPr="00BD34A8" w14:paraId="42AC01AB" w14:textId="77777777" w:rsidTr="00E57D93">
        <w:trPr>
          <w:cantSplit/>
          <w:jc w:val="center"/>
          <w:ins w:id="97" w:author="Joerg Schmidt" w:date="2011-01-16T14:59:00Z"/>
        </w:trPr>
        <w:tc>
          <w:tcPr>
            <w:tcW w:w="0" w:type="auto"/>
          </w:tcPr>
          <w:p w14:paraId="22815F93" w14:textId="77777777" w:rsidR="00E57D93" w:rsidRPr="00BD34A8" w:rsidRDefault="00E57D93" w:rsidP="00E57D93">
            <w:pPr>
              <w:pStyle w:val="TAL"/>
              <w:rPr>
                <w:ins w:id="98" w:author="Joerg Schmidt" w:date="2011-01-16T14:59:00Z"/>
                <w:rFonts w:ascii="Courier New" w:hAnsi="Courier New" w:cs="Courier New"/>
              </w:rPr>
            </w:pPr>
            <w:proofErr w:type="gramStart"/>
            <w:ins w:id="99" w:author="Joerg Schmidt" w:date="2011-01-16T14:59:00Z">
              <w:r>
                <w:rPr>
                  <w:rFonts w:ascii="Courier New" w:hAnsi="Courier New" w:cs="Courier New"/>
                </w:rPr>
                <w:t>id</w:t>
              </w:r>
              <w:proofErr w:type="gramEnd"/>
            </w:ins>
          </w:p>
        </w:tc>
        <w:tc>
          <w:tcPr>
            <w:tcW w:w="0" w:type="auto"/>
          </w:tcPr>
          <w:p w14:paraId="583C5A0D" w14:textId="77777777" w:rsidR="00E57D93" w:rsidRPr="00BD34A8" w:rsidRDefault="00E57D93" w:rsidP="00E57D93">
            <w:pPr>
              <w:pStyle w:val="TAL"/>
              <w:jc w:val="center"/>
              <w:rPr>
                <w:ins w:id="100" w:author="Joerg Schmidt" w:date="2011-01-16T14:59:00Z"/>
              </w:rPr>
            </w:pPr>
            <w:ins w:id="101" w:author="Joerg Schmidt" w:date="2011-01-16T14:59:00Z">
              <w:r w:rsidRPr="00BD34A8">
                <w:t>M</w:t>
              </w:r>
            </w:ins>
          </w:p>
        </w:tc>
        <w:tc>
          <w:tcPr>
            <w:tcW w:w="0" w:type="auto"/>
          </w:tcPr>
          <w:p w14:paraId="1E5798CA" w14:textId="77777777" w:rsidR="00E57D93" w:rsidRPr="00BD34A8" w:rsidRDefault="00E57D93" w:rsidP="00E57D93">
            <w:pPr>
              <w:pStyle w:val="TAL"/>
              <w:jc w:val="center"/>
              <w:rPr>
                <w:ins w:id="102" w:author="Joerg Schmidt" w:date="2011-01-16T14:59:00Z"/>
              </w:rPr>
            </w:pPr>
            <w:ins w:id="103" w:author="Joerg Schmidt" w:date="2011-01-16T14:59:00Z">
              <w:r>
                <w:t>M</w:t>
              </w:r>
            </w:ins>
          </w:p>
        </w:tc>
        <w:tc>
          <w:tcPr>
            <w:tcW w:w="0" w:type="auto"/>
          </w:tcPr>
          <w:p w14:paraId="218D3EB9" w14:textId="77777777" w:rsidR="00E57D93" w:rsidRDefault="00E57D93" w:rsidP="00E57D93">
            <w:pPr>
              <w:pStyle w:val="TAL"/>
              <w:numPr>
                <w:ilvl w:val="0"/>
                <w:numId w:val="24"/>
              </w:numPr>
              <w:jc w:val="center"/>
              <w:rPr>
                <w:ins w:id="104" w:author="Joerg Schmidt" w:date="2011-01-16T14:59:00Z"/>
              </w:rPr>
            </w:pPr>
          </w:p>
        </w:tc>
      </w:tr>
      <w:tr w:rsidR="00E57D93" w:rsidRPr="00BD34A8" w14:paraId="4E9A6A4E" w14:textId="77777777" w:rsidTr="00E57D93">
        <w:trPr>
          <w:cantSplit/>
          <w:jc w:val="center"/>
          <w:ins w:id="105" w:author="Joerg Schmidt" w:date="2011-01-16T14:59:00Z"/>
        </w:trPr>
        <w:tc>
          <w:tcPr>
            <w:tcW w:w="0" w:type="auto"/>
          </w:tcPr>
          <w:p w14:paraId="5BC8DB61" w14:textId="77777777" w:rsidR="00E57D93" w:rsidRPr="00BD34A8" w:rsidRDefault="00E57D93" w:rsidP="00E57D93">
            <w:pPr>
              <w:pStyle w:val="TAL"/>
              <w:rPr>
                <w:ins w:id="106" w:author="Joerg Schmidt" w:date="2011-01-16T14:59:00Z"/>
                <w:rFonts w:ascii="Courier New" w:hAnsi="Courier New" w:cs="Courier New"/>
              </w:rPr>
            </w:pPr>
            <w:proofErr w:type="spellStart"/>
            <w:proofErr w:type="gramStart"/>
            <w:ins w:id="107" w:author="Joerg Schmidt" w:date="2011-01-16T14:59:00Z">
              <w:r>
                <w:rPr>
                  <w:rFonts w:ascii="Courier New" w:hAnsi="Courier New" w:cs="Courier New"/>
                </w:rPr>
                <w:t>neId</w:t>
              </w:r>
              <w:proofErr w:type="spellEnd"/>
              <w:proofErr w:type="gramEnd"/>
            </w:ins>
          </w:p>
        </w:tc>
        <w:tc>
          <w:tcPr>
            <w:tcW w:w="0" w:type="auto"/>
          </w:tcPr>
          <w:p w14:paraId="43950569" w14:textId="77777777" w:rsidR="00E57D93" w:rsidRPr="00BD34A8" w:rsidRDefault="00E57D93" w:rsidP="00E57D93">
            <w:pPr>
              <w:pStyle w:val="TAL"/>
              <w:jc w:val="center"/>
              <w:rPr>
                <w:ins w:id="108" w:author="Joerg Schmidt" w:date="2011-01-16T14:59:00Z"/>
              </w:rPr>
            </w:pPr>
            <w:ins w:id="109" w:author="Joerg Schmidt" w:date="2011-01-16T14:59:00Z">
              <w:r w:rsidRPr="00BD34A8">
                <w:t>M</w:t>
              </w:r>
            </w:ins>
          </w:p>
        </w:tc>
        <w:tc>
          <w:tcPr>
            <w:tcW w:w="0" w:type="auto"/>
          </w:tcPr>
          <w:p w14:paraId="46FD5992" w14:textId="77777777" w:rsidR="00E57D93" w:rsidRPr="00BD34A8" w:rsidRDefault="00E57D93" w:rsidP="00E57D93">
            <w:pPr>
              <w:pStyle w:val="TAL"/>
              <w:jc w:val="center"/>
              <w:rPr>
                <w:ins w:id="110" w:author="Joerg Schmidt" w:date="2011-01-16T14:59:00Z"/>
              </w:rPr>
            </w:pPr>
            <w:ins w:id="111" w:author="Joerg Schmidt" w:date="2011-01-16T14:59:00Z">
              <w:r>
                <w:t>M</w:t>
              </w:r>
            </w:ins>
          </w:p>
        </w:tc>
        <w:tc>
          <w:tcPr>
            <w:tcW w:w="0" w:type="auto"/>
          </w:tcPr>
          <w:p w14:paraId="00621A5F" w14:textId="77777777" w:rsidR="00E57D93" w:rsidRDefault="00E57D93" w:rsidP="00E57D93">
            <w:pPr>
              <w:pStyle w:val="TAL"/>
              <w:numPr>
                <w:ilvl w:val="0"/>
                <w:numId w:val="24"/>
              </w:numPr>
              <w:jc w:val="center"/>
              <w:rPr>
                <w:ins w:id="112" w:author="Joerg Schmidt" w:date="2011-01-16T14:59:00Z"/>
              </w:rPr>
              <w:pPrChange w:id="113" w:author="mrutanen" w:date="2011-01-10T17:14:00Z">
                <w:pPr>
                  <w:pStyle w:val="TAL"/>
                  <w:spacing w:before="120"/>
                  <w:ind w:left="1418" w:hanging="1418"/>
                  <w:jc w:val="center"/>
                  <w:outlineLvl w:val="3"/>
                </w:pPr>
              </w:pPrChange>
            </w:pPr>
          </w:p>
        </w:tc>
      </w:tr>
      <w:tr w:rsidR="00E57D93" w:rsidRPr="00BD34A8" w14:paraId="36C7A1C6" w14:textId="77777777" w:rsidTr="00E57D93">
        <w:trPr>
          <w:cantSplit/>
          <w:jc w:val="center"/>
          <w:ins w:id="114" w:author="Joerg Schmidt" w:date="2011-01-16T14:59:00Z"/>
        </w:trPr>
        <w:tc>
          <w:tcPr>
            <w:tcW w:w="0" w:type="auto"/>
          </w:tcPr>
          <w:p w14:paraId="14ED0A3B" w14:textId="77777777" w:rsidR="00E57D93" w:rsidRPr="00BD34A8" w:rsidRDefault="00E57D93" w:rsidP="00E57D93">
            <w:pPr>
              <w:pStyle w:val="TAL"/>
              <w:rPr>
                <w:ins w:id="115" w:author="Joerg Schmidt" w:date="2011-01-16T14:59:00Z"/>
                <w:rFonts w:ascii="Courier New" w:hAnsi="Courier New" w:cs="Courier New"/>
              </w:rPr>
            </w:pPr>
            <w:proofErr w:type="spellStart"/>
            <w:proofErr w:type="gramStart"/>
            <w:ins w:id="116" w:author="Joerg Schmidt" w:date="2011-01-16T14:59:00Z">
              <w:r w:rsidRPr="00042645">
                <w:rPr>
                  <w:rFonts w:ascii="Courier New" w:hAnsi="Courier New" w:cs="Courier New"/>
                </w:rPr>
                <w:t>customerIdentifier</w:t>
              </w:r>
              <w:proofErr w:type="spellEnd"/>
              <w:proofErr w:type="gramEnd"/>
            </w:ins>
          </w:p>
        </w:tc>
        <w:tc>
          <w:tcPr>
            <w:tcW w:w="0" w:type="auto"/>
          </w:tcPr>
          <w:p w14:paraId="64AE3DC4" w14:textId="77777777" w:rsidR="00E57D93" w:rsidRPr="00BD34A8" w:rsidRDefault="00E57D93" w:rsidP="00E57D93">
            <w:pPr>
              <w:pStyle w:val="TAL"/>
              <w:jc w:val="center"/>
              <w:rPr>
                <w:ins w:id="117" w:author="Joerg Schmidt" w:date="2011-01-16T14:59:00Z"/>
              </w:rPr>
            </w:pPr>
            <w:ins w:id="118" w:author="Joerg Schmidt" w:date="2011-01-16T14:59:00Z">
              <w:r>
                <w:t>O</w:t>
              </w:r>
            </w:ins>
          </w:p>
        </w:tc>
        <w:tc>
          <w:tcPr>
            <w:tcW w:w="0" w:type="auto"/>
          </w:tcPr>
          <w:p w14:paraId="0B847B39" w14:textId="77777777" w:rsidR="00E57D93" w:rsidRPr="00BD34A8" w:rsidRDefault="00E57D93" w:rsidP="00E57D93">
            <w:pPr>
              <w:pStyle w:val="TAL"/>
              <w:jc w:val="center"/>
              <w:rPr>
                <w:ins w:id="119" w:author="Joerg Schmidt" w:date="2011-01-16T14:59:00Z"/>
              </w:rPr>
            </w:pPr>
            <w:ins w:id="120" w:author="Joerg Schmidt" w:date="2011-01-16T14:59:00Z">
              <w:r>
                <w:t>M</w:t>
              </w:r>
            </w:ins>
          </w:p>
        </w:tc>
        <w:tc>
          <w:tcPr>
            <w:tcW w:w="0" w:type="auto"/>
          </w:tcPr>
          <w:p w14:paraId="7477E636" w14:textId="77777777" w:rsidR="00E57D93" w:rsidRPr="00BD34A8" w:rsidRDefault="00E57D93" w:rsidP="00E57D93">
            <w:pPr>
              <w:pStyle w:val="TAL"/>
              <w:jc w:val="center"/>
              <w:rPr>
                <w:ins w:id="121" w:author="Joerg Schmidt" w:date="2011-01-16T14:59:00Z"/>
              </w:rPr>
            </w:pPr>
            <w:ins w:id="122" w:author="Joerg Schmidt" w:date="2011-01-16T14:59:00Z">
              <w:r>
                <w:t>-</w:t>
              </w:r>
            </w:ins>
          </w:p>
        </w:tc>
      </w:tr>
      <w:tr w:rsidR="00E57D93" w:rsidRPr="00BD34A8" w14:paraId="79C16AD6" w14:textId="77777777" w:rsidTr="00E57D93">
        <w:trPr>
          <w:cantSplit/>
          <w:jc w:val="center"/>
          <w:ins w:id="123" w:author="Joerg Schmidt" w:date="2011-01-16T14:59:00Z"/>
        </w:trPr>
        <w:tc>
          <w:tcPr>
            <w:tcW w:w="0" w:type="auto"/>
          </w:tcPr>
          <w:p w14:paraId="23960206" w14:textId="77777777" w:rsidR="00E57D93" w:rsidRPr="00BD34A8" w:rsidRDefault="00E57D93" w:rsidP="00E57D93">
            <w:pPr>
              <w:pStyle w:val="TAL"/>
              <w:rPr>
                <w:ins w:id="124" w:author="Joerg Schmidt" w:date="2011-01-16T14:59:00Z"/>
                <w:rFonts w:ascii="Courier New" w:hAnsi="Courier New" w:cs="Courier New"/>
              </w:rPr>
            </w:pPr>
            <w:proofErr w:type="spellStart"/>
            <w:proofErr w:type="gramStart"/>
            <w:ins w:id="125" w:author="Joerg Schmidt" w:date="2011-01-16T14:59:00Z">
              <w:r w:rsidRPr="00042645">
                <w:rPr>
                  <w:rFonts w:ascii="Courier New" w:hAnsi="Courier New" w:cs="Courier New"/>
                </w:rPr>
                <w:t>productName</w:t>
              </w:r>
              <w:proofErr w:type="spellEnd"/>
              <w:proofErr w:type="gramEnd"/>
            </w:ins>
          </w:p>
        </w:tc>
        <w:tc>
          <w:tcPr>
            <w:tcW w:w="0" w:type="auto"/>
          </w:tcPr>
          <w:p w14:paraId="4CD85288" w14:textId="77777777" w:rsidR="00E57D93" w:rsidRPr="00BD34A8" w:rsidRDefault="00E57D93" w:rsidP="00E57D93">
            <w:pPr>
              <w:pStyle w:val="TAL"/>
              <w:jc w:val="center"/>
              <w:rPr>
                <w:ins w:id="126" w:author="Joerg Schmidt" w:date="2011-01-16T14:59:00Z"/>
              </w:rPr>
            </w:pPr>
            <w:ins w:id="127" w:author="Joerg Schmidt" w:date="2011-01-16T14:59:00Z">
              <w:r>
                <w:t>M</w:t>
              </w:r>
            </w:ins>
          </w:p>
        </w:tc>
        <w:tc>
          <w:tcPr>
            <w:tcW w:w="0" w:type="auto"/>
          </w:tcPr>
          <w:p w14:paraId="21E307A5" w14:textId="77777777" w:rsidR="00E57D93" w:rsidRPr="00BD34A8" w:rsidRDefault="00E57D93" w:rsidP="00E57D93">
            <w:pPr>
              <w:pStyle w:val="TAL"/>
              <w:jc w:val="center"/>
              <w:rPr>
                <w:ins w:id="128" w:author="Joerg Schmidt" w:date="2011-01-16T14:59:00Z"/>
              </w:rPr>
            </w:pPr>
            <w:ins w:id="129" w:author="Joerg Schmidt" w:date="2011-01-16T14:59:00Z">
              <w:r>
                <w:t>M</w:t>
              </w:r>
            </w:ins>
          </w:p>
        </w:tc>
        <w:tc>
          <w:tcPr>
            <w:tcW w:w="0" w:type="auto"/>
          </w:tcPr>
          <w:p w14:paraId="1DA90F6C" w14:textId="77777777" w:rsidR="00E57D93" w:rsidRPr="00BD34A8" w:rsidRDefault="00E57D93" w:rsidP="00E57D93">
            <w:pPr>
              <w:pStyle w:val="TAL"/>
              <w:jc w:val="center"/>
              <w:rPr>
                <w:ins w:id="130" w:author="Joerg Schmidt" w:date="2011-01-16T14:59:00Z"/>
              </w:rPr>
            </w:pPr>
            <w:ins w:id="131" w:author="Joerg Schmidt" w:date="2011-01-16T14:59:00Z">
              <w:r>
                <w:t>-</w:t>
              </w:r>
            </w:ins>
          </w:p>
        </w:tc>
      </w:tr>
      <w:tr w:rsidR="00E57D93" w:rsidRPr="00BD34A8" w14:paraId="48A3AA1D" w14:textId="77777777" w:rsidTr="00E57D93">
        <w:trPr>
          <w:cantSplit/>
          <w:jc w:val="center"/>
          <w:ins w:id="132" w:author="Joerg Schmidt" w:date="2011-01-16T14:59:00Z"/>
        </w:trPr>
        <w:tc>
          <w:tcPr>
            <w:tcW w:w="0" w:type="auto"/>
          </w:tcPr>
          <w:p w14:paraId="0C2C9453" w14:textId="77777777" w:rsidR="00E57D93" w:rsidRPr="00BD34A8" w:rsidRDefault="00E57D93" w:rsidP="00E57D93">
            <w:pPr>
              <w:pStyle w:val="TAL"/>
              <w:rPr>
                <w:ins w:id="133" w:author="Joerg Schmidt" w:date="2011-01-16T14:59:00Z"/>
                <w:rFonts w:ascii="Courier New" w:hAnsi="Courier New" w:cs="Courier New"/>
              </w:rPr>
            </w:pPr>
            <w:proofErr w:type="spellStart"/>
            <w:proofErr w:type="gramStart"/>
            <w:ins w:id="134" w:author="Joerg Schmidt" w:date="2011-01-16T14:59:00Z">
              <w:r w:rsidRPr="00042645">
                <w:rPr>
                  <w:rFonts w:ascii="Courier New" w:hAnsi="Courier New" w:cs="Courier New"/>
                </w:rPr>
                <w:t>vendorName</w:t>
              </w:r>
              <w:proofErr w:type="spellEnd"/>
              <w:proofErr w:type="gramEnd"/>
            </w:ins>
          </w:p>
        </w:tc>
        <w:tc>
          <w:tcPr>
            <w:tcW w:w="0" w:type="auto"/>
          </w:tcPr>
          <w:p w14:paraId="2542DBF1" w14:textId="77777777" w:rsidR="00E57D93" w:rsidRPr="00BD34A8" w:rsidRDefault="00E57D93" w:rsidP="00E57D93">
            <w:pPr>
              <w:pStyle w:val="TAL"/>
              <w:jc w:val="center"/>
              <w:rPr>
                <w:ins w:id="135" w:author="Joerg Schmidt" w:date="2011-01-16T14:59:00Z"/>
              </w:rPr>
            </w:pPr>
            <w:ins w:id="136" w:author="Joerg Schmidt" w:date="2011-01-16T14:59:00Z">
              <w:r>
                <w:t>M</w:t>
              </w:r>
            </w:ins>
          </w:p>
        </w:tc>
        <w:tc>
          <w:tcPr>
            <w:tcW w:w="0" w:type="auto"/>
          </w:tcPr>
          <w:p w14:paraId="10FC7157" w14:textId="77777777" w:rsidR="00E57D93" w:rsidRPr="00BD34A8" w:rsidRDefault="00E57D93" w:rsidP="00E57D93">
            <w:pPr>
              <w:pStyle w:val="TAL"/>
              <w:jc w:val="center"/>
              <w:rPr>
                <w:ins w:id="137" w:author="Joerg Schmidt" w:date="2011-01-16T14:59:00Z"/>
              </w:rPr>
            </w:pPr>
            <w:ins w:id="138" w:author="Joerg Schmidt" w:date="2011-01-16T14:59:00Z">
              <w:r>
                <w:t>M</w:t>
              </w:r>
            </w:ins>
          </w:p>
        </w:tc>
        <w:tc>
          <w:tcPr>
            <w:tcW w:w="0" w:type="auto"/>
          </w:tcPr>
          <w:p w14:paraId="3F94C057" w14:textId="77777777" w:rsidR="00E57D93" w:rsidRPr="00BD34A8" w:rsidRDefault="00E57D93" w:rsidP="00E57D93">
            <w:pPr>
              <w:pStyle w:val="TAL"/>
              <w:jc w:val="center"/>
              <w:rPr>
                <w:ins w:id="139" w:author="Joerg Schmidt" w:date="2011-01-16T14:59:00Z"/>
              </w:rPr>
            </w:pPr>
            <w:ins w:id="140" w:author="Joerg Schmidt" w:date="2011-01-16T14:59:00Z">
              <w:r>
                <w:t>-</w:t>
              </w:r>
            </w:ins>
          </w:p>
        </w:tc>
      </w:tr>
      <w:tr w:rsidR="00E57D93" w:rsidRPr="00BD34A8" w14:paraId="7DEB4037" w14:textId="77777777" w:rsidTr="00E57D93">
        <w:trPr>
          <w:cantSplit/>
          <w:jc w:val="center"/>
          <w:ins w:id="141" w:author="Joerg Schmidt" w:date="2011-01-16T14:59:00Z"/>
        </w:trPr>
        <w:tc>
          <w:tcPr>
            <w:tcW w:w="0" w:type="auto"/>
          </w:tcPr>
          <w:p w14:paraId="49C1F293" w14:textId="77777777" w:rsidR="00E57D93" w:rsidRPr="00BD34A8" w:rsidRDefault="00E57D93" w:rsidP="00E57D93">
            <w:pPr>
              <w:pStyle w:val="TAL"/>
              <w:rPr>
                <w:ins w:id="142" w:author="Joerg Schmidt" w:date="2011-01-16T14:59:00Z"/>
                <w:rFonts w:ascii="Courier New" w:hAnsi="Courier New" w:cs="Courier New"/>
              </w:rPr>
            </w:pPr>
            <w:proofErr w:type="spellStart"/>
            <w:proofErr w:type="gramStart"/>
            <w:ins w:id="143" w:author="Joerg Schmidt" w:date="2011-01-16T14:59:00Z">
              <w:r w:rsidRPr="00042645">
                <w:rPr>
                  <w:rFonts w:ascii="Courier New" w:hAnsi="Courier New" w:cs="Courier New"/>
                </w:rPr>
                <w:t>productType</w:t>
              </w:r>
              <w:proofErr w:type="spellEnd"/>
              <w:proofErr w:type="gramEnd"/>
            </w:ins>
          </w:p>
        </w:tc>
        <w:tc>
          <w:tcPr>
            <w:tcW w:w="0" w:type="auto"/>
          </w:tcPr>
          <w:p w14:paraId="3083DBA7" w14:textId="77777777" w:rsidR="00E57D93" w:rsidRPr="00BD34A8" w:rsidRDefault="00E57D93" w:rsidP="00E57D93">
            <w:pPr>
              <w:pStyle w:val="TAL"/>
              <w:jc w:val="center"/>
              <w:rPr>
                <w:ins w:id="144" w:author="Joerg Schmidt" w:date="2011-01-16T14:59:00Z"/>
              </w:rPr>
            </w:pPr>
            <w:ins w:id="145" w:author="Joerg Schmidt" w:date="2011-01-16T14:59:00Z">
              <w:r>
                <w:t>M</w:t>
              </w:r>
            </w:ins>
          </w:p>
        </w:tc>
        <w:tc>
          <w:tcPr>
            <w:tcW w:w="0" w:type="auto"/>
          </w:tcPr>
          <w:p w14:paraId="4D8E5EDF" w14:textId="77777777" w:rsidR="00E57D93" w:rsidRPr="00BD34A8" w:rsidRDefault="00E57D93" w:rsidP="00E57D93">
            <w:pPr>
              <w:pStyle w:val="TAL"/>
              <w:jc w:val="center"/>
              <w:rPr>
                <w:ins w:id="146" w:author="Joerg Schmidt" w:date="2011-01-16T14:59:00Z"/>
              </w:rPr>
            </w:pPr>
            <w:ins w:id="147" w:author="Joerg Schmidt" w:date="2011-01-16T14:59:00Z">
              <w:r>
                <w:t>M</w:t>
              </w:r>
            </w:ins>
          </w:p>
        </w:tc>
        <w:tc>
          <w:tcPr>
            <w:tcW w:w="0" w:type="auto"/>
          </w:tcPr>
          <w:p w14:paraId="69DA7C9B" w14:textId="77777777" w:rsidR="00E57D93" w:rsidRPr="00BD34A8" w:rsidRDefault="00E57D93" w:rsidP="00E57D93">
            <w:pPr>
              <w:pStyle w:val="TAL"/>
              <w:jc w:val="center"/>
              <w:rPr>
                <w:ins w:id="148" w:author="Joerg Schmidt" w:date="2011-01-16T14:59:00Z"/>
              </w:rPr>
            </w:pPr>
            <w:ins w:id="149" w:author="Joerg Schmidt" w:date="2011-01-16T14:59:00Z">
              <w:r>
                <w:t>-</w:t>
              </w:r>
            </w:ins>
          </w:p>
        </w:tc>
      </w:tr>
      <w:tr w:rsidR="00E57D93" w:rsidRPr="00BD34A8" w14:paraId="2D091C8C" w14:textId="77777777" w:rsidTr="00E57D93">
        <w:trPr>
          <w:cantSplit/>
          <w:jc w:val="center"/>
          <w:ins w:id="150" w:author="Joerg Schmidt" w:date="2011-01-16T14:59:00Z"/>
        </w:trPr>
        <w:tc>
          <w:tcPr>
            <w:tcW w:w="0" w:type="auto"/>
          </w:tcPr>
          <w:p w14:paraId="450B6C20" w14:textId="77777777" w:rsidR="00E57D93" w:rsidRPr="00BD34A8" w:rsidRDefault="00E57D93" w:rsidP="00E57D93">
            <w:pPr>
              <w:pStyle w:val="TAL"/>
              <w:rPr>
                <w:ins w:id="151" w:author="Joerg Schmidt" w:date="2011-01-16T14:59:00Z"/>
                <w:rFonts w:ascii="Courier New" w:hAnsi="Courier New" w:cs="Courier New"/>
              </w:rPr>
            </w:pPr>
            <w:proofErr w:type="spellStart"/>
            <w:proofErr w:type="gramStart"/>
            <w:ins w:id="152" w:author="Joerg Schmidt" w:date="2011-01-16T14:59:00Z">
              <w:r>
                <w:rPr>
                  <w:rFonts w:ascii="Courier New" w:hAnsi="Courier New" w:cs="Courier New"/>
                </w:rPr>
                <w:t>salesUniqueId</w:t>
              </w:r>
              <w:proofErr w:type="spellEnd"/>
              <w:proofErr w:type="gramEnd"/>
            </w:ins>
          </w:p>
        </w:tc>
        <w:tc>
          <w:tcPr>
            <w:tcW w:w="0" w:type="auto"/>
          </w:tcPr>
          <w:p w14:paraId="623FE210" w14:textId="77777777" w:rsidR="00E57D93" w:rsidRPr="00BD34A8" w:rsidRDefault="00E57D93" w:rsidP="00E57D93">
            <w:pPr>
              <w:pStyle w:val="TAL"/>
              <w:jc w:val="center"/>
              <w:rPr>
                <w:ins w:id="153" w:author="Joerg Schmidt" w:date="2011-01-16T14:59:00Z"/>
              </w:rPr>
            </w:pPr>
            <w:ins w:id="154" w:author="Joerg Schmidt" w:date="2011-01-16T14:59:00Z">
              <w:r>
                <w:t>O</w:t>
              </w:r>
            </w:ins>
          </w:p>
        </w:tc>
        <w:tc>
          <w:tcPr>
            <w:tcW w:w="0" w:type="auto"/>
          </w:tcPr>
          <w:p w14:paraId="47D062DE" w14:textId="77777777" w:rsidR="00E57D93" w:rsidRPr="00BD34A8" w:rsidRDefault="00E57D93" w:rsidP="00E57D93">
            <w:pPr>
              <w:pStyle w:val="TAL"/>
              <w:jc w:val="center"/>
              <w:rPr>
                <w:ins w:id="155" w:author="Joerg Schmidt" w:date="2011-01-16T14:59:00Z"/>
              </w:rPr>
            </w:pPr>
            <w:ins w:id="156" w:author="Joerg Schmidt" w:date="2011-01-16T14:59:00Z">
              <w:r>
                <w:t>M</w:t>
              </w:r>
            </w:ins>
          </w:p>
        </w:tc>
        <w:tc>
          <w:tcPr>
            <w:tcW w:w="0" w:type="auto"/>
          </w:tcPr>
          <w:p w14:paraId="206DBD6F" w14:textId="77777777" w:rsidR="00E57D93" w:rsidRPr="00BD34A8" w:rsidRDefault="00E57D93" w:rsidP="00E57D93">
            <w:pPr>
              <w:pStyle w:val="TAL"/>
              <w:jc w:val="center"/>
              <w:rPr>
                <w:ins w:id="157" w:author="Joerg Schmidt" w:date="2011-01-16T14:59:00Z"/>
              </w:rPr>
            </w:pPr>
            <w:ins w:id="158" w:author="Joerg Schmidt" w:date="2011-01-16T14:59:00Z">
              <w:r>
                <w:t>-</w:t>
              </w:r>
            </w:ins>
          </w:p>
        </w:tc>
      </w:tr>
      <w:tr w:rsidR="00E57D93" w:rsidRPr="00BD34A8" w14:paraId="2CBD0698" w14:textId="77777777" w:rsidTr="00E57D93">
        <w:trPr>
          <w:cantSplit/>
          <w:jc w:val="center"/>
          <w:ins w:id="159" w:author="Joerg Schmidt" w:date="2011-01-16T14:59:00Z"/>
        </w:trPr>
        <w:tc>
          <w:tcPr>
            <w:tcW w:w="0" w:type="auto"/>
          </w:tcPr>
          <w:p w14:paraId="5198FCCD" w14:textId="77777777" w:rsidR="00E57D93" w:rsidRPr="00BD34A8" w:rsidRDefault="00E57D93" w:rsidP="00E57D93">
            <w:pPr>
              <w:pStyle w:val="TAL"/>
              <w:rPr>
                <w:ins w:id="160" w:author="Joerg Schmidt" w:date="2011-01-16T14:59:00Z"/>
                <w:rFonts w:ascii="Courier New" w:hAnsi="Courier New" w:cs="Courier New"/>
              </w:rPr>
            </w:pPr>
            <w:proofErr w:type="spellStart"/>
            <w:proofErr w:type="gramStart"/>
            <w:ins w:id="161" w:author="Joerg Schmidt" w:date="2011-01-16T14:59:00Z">
              <w:r>
                <w:rPr>
                  <w:rFonts w:ascii="Courier New" w:hAnsi="Courier New" w:cs="Courier New"/>
                </w:rPr>
                <w:t>operator</w:t>
              </w:r>
              <w:r w:rsidRPr="00042645">
                <w:rPr>
                  <w:rFonts w:ascii="Courier New" w:hAnsi="Courier New" w:cs="Courier New"/>
                </w:rPr>
                <w:t>UniqueName</w:t>
              </w:r>
              <w:proofErr w:type="spellEnd"/>
              <w:proofErr w:type="gramEnd"/>
            </w:ins>
          </w:p>
        </w:tc>
        <w:tc>
          <w:tcPr>
            <w:tcW w:w="0" w:type="auto"/>
          </w:tcPr>
          <w:p w14:paraId="75272B6C" w14:textId="77777777" w:rsidR="00E57D93" w:rsidRPr="00BD34A8" w:rsidRDefault="00E57D93" w:rsidP="00E57D93">
            <w:pPr>
              <w:pStyle w:val="TAL"/>
              <w:jc w:val="center"/>
              <w:rPr>
                <w:ins w:id="162" w:author="Joerg Schmidt" w:date="2011-01-16T14:59:00Z"/>
              </w:rPr>
            </w:pPr>
            <w:ins w:id="163" w:author="Joerg Schmidt" w:date="2011-01-16T14:59:00Z">
              <w:r>
                <w:t>O</w:t>
              </w:r>
            </w:ins>
          </w:p>
        </w:tc>
        <w:tc>
          <w:tcPr>
            <w:tcW w:w="0" w:type="auto"/>
          </w:tcPr>
          <w:p w14:paraId="7AB9BE19" w14:textId="77777777" w:rsidR="00E57D93" w:rsidRPr="00BD34A8" w:rsidRDefault="00E57D93" w:rsidP="00E57D93">
            <w:pPr>
              <w:pStyle w:val="TAL"/>
              <w:jc w:val="center"/>
              <w:rPr>
                <w:ins w:id="164" w:author="Joerg Schmidt" w:date="2011-01-16T14:59:00Z"/>
              </w:rPr>
            </w:pPr>
            <w:ins w:id="165" w:author="Joerg Schmidt" w:date="2011-01-16T14:59:00Z">
              <w:r>
                <w:t>M</w:t>
              </w:r>
            </w:ins>
          </w:p>
        </w:tc>
        <w:tc>
          <w:tcPr>
            <w:tcW w:w="0" w:type="auto"/>
          </w:tcPr>
          <w:p w14:paraId="42BECCA1" w14:textId="77777777" w:rsidR="00E57D93" w:rsidRPr="00BD34A8" w:rsidRDefault="00E57D93" w:rsidP="00E57D93">
            <w:pPr>
              <w:pStyle w:val="TAL"/>
              <w:jc w:val="center"/>
              <w:rPr>
                <w:ins w:id="166" w:author="Joerg Schmidt" w:date="2011-01-16T14:59:00Z"/>
              </w:rPr>
            </w:pPr>
            <w:ins w:id="167" w:author="Joerg Schmidt" w:date="2011-01-16T14:59:00Z">
              <w:r>
                <w:t>-</w:t>
              </w:r>
            </w:ins>
          </w:p>
        </w:tc>
      </w:tr>
      <w:tr w:rsidR="00E57D93" w:rsidRPr="00BD34A8" w14:paraId="42046E6B" w14:textId="77777777" w:rsidTr="00E57D93">
        <w:trPr>
          <w:cantSplit/>
          <w:jc w:val="center"/>
          <w:ins w:id="168" w:author="Joerg Schmidt" w:date="2011-01-16T14:59:00Z"/>
        </w:trPr>
        <w:tc>
          <w:tcPr>
            <w:tcW w:w="0" w:type="auto"/>
          </w:tcPr>
          <w:p w14:paraId="6AB2C158" w14:textId="77777777" w:rsidR="00E57D93" w:rsidRPr="00BD34A8" w:rsidRDefault="00E57D93" w:rsidP="00E57D93">
            <w:pPr>
              <w:pStyle w:val="TAL"/>
              <w:rPr>
                <w:ins w:id="169" w:author="Joerg Schmidt" w:date="2011-01-16T14:59:00Z"/>
                <w:rFonts w:ascii="Courier New" w:hAnsi="Courier New" w:cs="Courier New"/>
              </w:rPr>
            </w:pPr>
            <w:proofErr w:type="spellStart"/>
            <w:proofErr w:type="gramStart"/>
            <w:ins w:id="170" w:author="Joerg Schmidt" w:date="2011-01-16T14:59:00Z">
              <w:r w:rsidRPr="00042645">
                <w:rPr>
                  <w:rFonts w:ascii="Courier New" w:hAnsi="Courier New" w:cs="Courier New"/>
                  <w:lang w:val="it-IT"/>
                </w:rPr>
                <w:t>siteId</w:t>
              </w:r>
              <w:proofErr w:type="spellEnd"/>
              <w:proofErr w:type="gramEnd"/>
            </w:ins>
          </w:p>
        </w:tc>
        <w:tc>
          <w:tcPr>
            <w:tcW w:w="0" w:type="auto"/>
          </w:tcPr>
          <w:p w14:paraId="66B03BC9" w14:textId="77777777" w:rsidR="00E57D93" w:rsidRPr="00BD34A8" w:rsidRDefault="00E57D93" w:rsidP="00E57D93">
            <w:pPr>
              <w:pStyle w:val="TAL"/>
              <w:jc w:val="center"/>
              <w:rPr>
                <w:ins w:id="171" w:author="Joerg Schmidt" w:date="2011-01-16T14:59:00Z"/>
              </w:rPr>
            </w:pPr>
            <w:ins w:id="172" w:author="Joerg Schmidt" w:date="2011-01-16T14:59:00Z">
              <w:r>
                <w:t>O</w:t>
              </w:r>
            </w:ins>
          </w:p>
        </w:tc>
        <w:tc>
          <w:tcPr>
            <w:tcW w:w="0" w:type="auto"/>
          </w:tcPr>
          <w:p w14:paraId="11F280AA" w14:textId="77777777" w:rsidR="00E57D93" w:rsidRPr="00BD34A8" w:rsidRDefault="00E57D93" w:rsidP="00E57D93">
            <w:pPr>
              <w:pStyle w:val="TAL"/>
              <w:jc w:val="center"/>
              <w:rPr>
                <w:ins w:id="173" w:author="Joerg Schmidt" w:date="2011-01-16T14:59:00Z"/>
              </w:rPr>
            </w:pPr>
            <w:ins w:id="174" w:author="Joerg Schmidt" w:date="2011-01-16T14:59:00Z">
              <w:r>
                <w:t>M</w:t>
              </w:r>
            </w:ins>
          </w:p>
        </w:tc>
        <w:tc>
          <w:tcPr>
            <w:tcW w:w="0" w:type="auto"/>
          </w:tcPr>
          <w:p w14:paraId="1F3EA9CA" w14:textId="77777777" w:rsidR="00E57D93" w:rsidRPr="00BD34A8" w:rsidRDefault="00E57D93" w:rsidP="00E57D93">
            <w:pPr>
              <w:pStyle w:val="TAL"/>
              <w:jc w:val="center"/>
              <w:rPr>
                <w:ins w:id="175" w:author="Joerg Schmidt" w:date="2011-01-16T14:59:00Z"/>
              </w:rPr>
            </w:pPr>
            <w:ins w:id="176" w:author="Joerg Schmidt" w:date="2011-01-16T14:59:00Z">
              <w:r>
                <w:t>-</w:t>
              </w:r>
            </w:ins>
          </w:p>
        </w:tc>
      </w:tr>
      <w:tr w:rsidR="00E57D93" w:rsidRPr="00BD34A8" w14:paraId="58242C00" w14:textId="77777777" w:rsidTr="00E57D93">
        <w:trPr>
          <w:cantSplit/>
          <w:jc w:val="center"/>
          <w:ins w:id="177" w:author="Joerg Schmidt" w:date="2011-01-16T14:59:00Z"/>
        </w:trPr>
        <w:tc>
          <w:tcPr>
            <w:tcW w:w="0" w:type="auto"/>
          </w:tcPr>
          <w:p w14:paraId="3F0CD603" w14:textId="77777777" w:rsidR="00E57D93" w:rsidRPr="00BD34A8" w:rsidRDefault="00E57D93" w:rsidP="00E57D93">
            <w:pPr>
              <w:pStyle w:val="TAL"/>
              <w:rPr>
                <w:ins w:id="178" w:author="Joerg Schmidt" w:date="2011-01-16T14:59:00Z"/>
                <w:rFonts w:ascii="Courier New" w:hAnsi="Courier New" w:cs="Courier New"/>
              </w:rPr>
            </w:pPr>
            <w:proofErr w:type="spellStart"/>
            <w:proofErr w:type="gramStart"/>
            <w:ins w:id="179" w:author="Joerg Schmidt" w:date="2011-01-16T14:59:00Z">
              <w:r w:rsidRPr="00042645">
                <w:rPr>
                  <w:rFonts w:ascii="Courier New" w:hAnsi="Courier New" w:cs="Courier New"/>
                </w:rPr>
                <w:t>additionalInformation</w:t>
              </w:r>
              <w:proofErr w:type="spellEnd"/>
              <w:proofErr w:type="gramEnd"/>
            </w:ins>
          </w:p>
        </w:tc>
        <w:tc>
          <w:tcPr>
            <w:tcW w:w="0" w:type="auto"/>
          </w:tcPr>
          <w:p w14:paraId="6A7B1471" w14:textId="77777777" w:rsidR="00E57D93" w:rsidRPr="00BD34A8" w:rsidRDefault="00E57D93" w:rsidP="00E57D93">
            <w:pPr>
              <w:pStyle w:val="TAL"/>
              <w:jc w:val="center"/>
              <w:rPr>
                <w:ins w:id="180" w:author="Joerg Schmidt" w:date="2011-01-16T14:59:00Z"/>
              </w:rPr>
            </w:pPr>
            <w:ins w:id="181" w:author="Joerg Schmidt" w:date="2011-01-16T14:59:00Z">
              <w:r>
                <w:t>O</w:t>
              </w:r>
            </w:ins>
          </w:p>
        </w:tc>
        <w:tc>
          <w:tcPr>
            <w:tcW w:w="0" w:type="auto"/>
          </w:tcPr>
          <w:p w14:paraId="0ECC2DB6" w14:textId="77777777" w:rsidR="00E57D93" w:rsidRPr="00BD34A8" w:rsidRDefault="00E57D93" w:rsidP="00E57D93">
            <w:pPr>
              <w:pStyle w:val="TAL"/>
              <w:jc w:val="center"/>
              <w:rPr>
                <w:ins w:id="182" w:author="Joerg Schmidt" w:date="2011-01-16T14:59:00Z"/>
              </w:rPr>
            </w:pPr>
            <w:ins w:id="183" w:author="Joerg Schmidt" w:date="2011-01-16T14:59:00Z">
              <w:r>
                <w:t>M</w:t>
              </w:r>
            </w:ins>
          </w:p>
        </w:tc>
        <w:tc>
          <w:tcPr>
            <w:tcW w:w="0" w:type="auto"/>
          </w:tcPr>
          <w:p w14:paraId="4A025FDB" w14:textId="77777777" w:rsidR="00E57D93" w:rsidRPr="00BD34A8" w:rsidRDefault="00E57D93" w:rsidP="00E57D93">
            <w:pPr>
              <w:pStyle w:val="TAL"/>
              <w:jc w:val="center"/>
              <w:rPr>
                <w:ins w:id="184" w:author="Joerg Schmidt" w:date="2011-01-16T14:59:00Z"/>
              </w:rPr>
            </w:pPr>
            <w:ins w:id="185" w:author="Joerg Schmidt" w:date="2011-01-16T14:59:00Z">
              <w:r>
                <w:t>-</w:t>
              </w:r>
            </w:ins>
          </w:p>
        </w:tc>
      </w:tr>
      <w:tr w:rsidR="00E57D93" w:rsidRPr="00BD34A8" w14:paraId="59BFDE51" w14:textId="77777777" w:rsidTr="00E57D93">
        <w:trPr>
          <w:cantSplit/>
          <w:jc w:val="center"/>
          <w:ins w:id="186" w:author="Joerg Schmidt" w:date="2011-01-16T14:59:00Z"/>
        </w:trPr>
        <w:tc>
          <w:tcPr>
            <w:tcW w:w="0" w:type="auto"/>
          </w:tcPr>
          <w:p w14:paraId="7EB8D4DD" w14:textId="77777777" w:rsidR="00E57D93" w:rsidRPr="00BD34A8" w:rsidRDefault="00E57D93" w:rsidP="00E57D93">
            <w:pPr>
              <w:pStyle w:val="TAL"/>
              <w:rPr>
                <w:ins w:id="187" w:author="Joerg Schmidt" w:date="2011-01-16T14:59:00Z"/>
                <w:rFonts w:ascii="Courier New" w:hAnsi="Courier New" w:cs="Courier New"/>
                <w:snapToGrid w:val="0"/>
              </w:rPr>
            </w:pPr>
            <w:proofErr w:type="spellStart"/>
            <w:proofErr w:type="gramStart"/>
            <w:ins w:id="188" w:author="Joerg Schmidt" w:date="2011-01-16T14:59:00Z">
              <w:r>
                <w:rPr>
                  <w:rFonts w:ascii="Courier New" w:hAnsi="Courier New" w:cs="Courier New"/>
                  <w:snapToGrid w:val="0"/>
                </w:rPr>
                <w:t>neC</w:t>
              </w:r>
              <w:r w:rsidRPr="00042645">
                <w:rPr>
                  <w:rFonts w:ascii="Courier New" w:hAnsi="Courier New" w:cs="Courier New"/>
                  <w:snapToGrid w:val="0"/>
                </w:rPr>
                <w:t>omponents</w:t>
              </w:r>
              <w:proofErr w:type="spellEnd"/>
              <w:proofErr w:type="gramEnd"/>
            </w:ins>
          </w:p>
        </w:tc>
        <w:tc>
          <w:tcPr>
            <w:tcW w:w="0" w:type="auto"/>
          </w:tcPr>
          <w:p w14:paraId="13CB0C76" w14:textId="77777777" w:rsidR="00E57D93" w:rsidRPr="00BD34A8" w:rsidRDefault="00E57D93" w:rsidP="00E57D93">
            <w:pPr>
              <w:pStyle w:val="TAL"/>
              <w:jc w:val="center"/>
              <w:rPr>
                <w:ins w:id="189" w:author="Joerg Schmidt" w:date="2011-01-16T14:59:00Z"/>
              </w:rPr>
            </w:pPr>
            <w:ins w:id="190" w:author="Joerg Schmidt" w:date="2011-01-16T14:59:00Z">
              <w:r>
                <w:t>O</w:t>
              </w:r>
            </w:ins>
          </w:p>
        </w:tc>
        <w:tc>
          <w:tcPr>
            <w:tcW w:w="0" w:type="auto"/>
          </w:tcPr>
          <w:p w14:paraId="6FA9CD2D" w14:textId="77777777" w:rsidR="00E57D93" w:rsidRPr="00BD34A8" w:rsidRDefault="00E57D93" w:rsidP="00E57D93">
            <w:pPr>
              <w:pStyle w:val="TAL"/>
              <w:jc w:val="center"/>
              <w:rPr>
                <w:ins w:id="191" w:author="Joerg Schmidt" w:date="2011-01-16T14:59:00Z"/>
              </w:rPr>
            </w:pPr>
            <w:ins w:id="192" w:author="Joerg Schmidt" w:date="2011-01-16T14:59:00Z">
              <w:r>
                <w:t>M</w:t>
              </w:r>
            </w:ins>
          </w:p>
        </w:tc>
        <w:tc>
          <w:tcPr>
            <w:tcW w:w="0" w:type="auto"/>
          </w:tcPr>
          <w:p w14:paraId="60312E08" w14:textId="77777777" w:rsidR="00E57D93" w:rsidRPr="00BD34A8" w:rsidRDefault="00E57D93" w:rsidP="00E57D93">
            <w:pPr>
              <w:pStyle w:val="TAL"/>
              <w:jc w:val="center"/>
              <w:rPr>
                <w:ins w:id="193" w:author="Joerg Schmidt" w:date="2011-01-16T14:59:00Z"/>
              </w:rPr>
            </w:pPr>
            <w:ins w:id="194" w:author="Joerg Schmidt" w:date="2011-01-16T14:59:00Z">
              <w:r>
                <w:t>-</w:t>
              </w:r>
            </w:ins>
          </w:p>
        </w:tc>
      </w:tr>
    </w:tbl>
    <w:p w14:paraId="30C0BB78" w14:textId="77777777" w:rsidR="00E57D93" w:rsidRDefault="00E57D93" w:rsidP="00E57D93">
      <w:pPr>
        <w:rPr>
          <w:ins w:id="195" w:author="Joerg Schmidt" w:date="2011-01-16T14:59:00Z"/>
        </w:rPr>
      </w:pPr>
    </w:p>
    <w:p w14:paraId="6CE4AF9A" w14:textId="77777777" w:rsidR="00E57D93" w:rsidRDefault="00E57D93" w:rsidP="005212EE">
      <w:pPr>
        <w:keepNext/>
        <w:rPr>
          <w:ins w:id="196" w:author="Joerg Schmidt" w:date="2011-01-16T14:59:00Z"/>
        </w:rPr>
        <w:pPrChange w:id="197" w:author="Joerg Schmidt" w:date="2011-01-16T15:00:00Z">
          <w:pPr/>
        </w:pPrChange>
      </w:pPr>
      <w:proofErr w:type="spellStart"/>
      <w:ins w:id="198" w:author="Joerg Schmidt" w:date="2011-01-16T14:59:00Z">
        <w:r>
          <w:t>InventoryUnitHw</w:t>
        </w:r>
        <w:proofErr w:type="spellEnd"/>
        <w:r>
          <w:t xml:space="preserve"> IOC definition</w:t>
        </w:r>
      </w:ins>
    </w:p>
    <w:p w14:paraId="33D2BD6C" w14:textId="1A4803A1" w:rsidR="00E57D93" w:rsidRDefault="00E57D93" w:rsidP="005212EE">
      <w:pPr>
        <w:keepNext/>
        <w:rPr>
          <w:ins w:id="199" w:author="Joerg Schmidt" w:date="2011-01-16T14:59:00Z"/>
        </w:rPr>
        <w:pPrChange w:id="200" w:author="Joerg Schmidt" w:date="2011-01-16T15:00:00Z">
          <w:pPr/>
        </w:pPrChange>
      </w:pPr>
      <w:ins w:id="201" w:author="Joerg Schmidt" w:date="2011-01-16T14:59:00Z">
        <w:r>
          <w:t>This IOC repr</w:t>
        </w:r>
        <w:r w:rsidR="005212EE">
          <w:t>esents the hardware components.</w:t>
        </w:r>
      </w:ins>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687"/>
        <w:gridCol w:w="1437"/>
        <w:gridCol w:w="1447"/>
      </w:tblGrid>
      <w:tr w:rsidR="00E57D93" w:rsidRPr="00BD34A8" w14:paraId="5CCCC2E3" w14:textId="77777777" w:rsidTr="00E57D93">
        <w:trPr>
          <w:cantSplit/>
          <w:jc w:val="center"/>
          <w:ins w:id="202" w:author="Joerg Schmidt" w:date="2011-01-16T14:59:00Z"/>
        </w:trPr>
        <w:tc>
          <w:tcPr>
            <w:tcW w:w="0" w:type="auto"/>
            <w:shd w:val="pct10" w:color="auto" w:fill="FFFFFF"/>
            <w:vAlign w:val="bottom"/>
          </w:tcPr>
          <w:p w14:paraId="36B9B166" w14:textId="77777777" w:rsidR="00E57D93" w:rsidRPr="00BD34A8" w:rsidRDefault="00E57D93" w:rsidP="00E57D93">
            <w:pPr>
              <w:pStyle w:val="TAH"/>
              <w:rPr>
                <w:ins w:id="203" w:author="Joerg Schmidt" w:date="2011-01-16T14:59:00Z"/>
              </w:rPr>
            </w:pPr>
            <w:ins w:id="204" w:author="Joerg Schmidt" w:date="2011-01-16T14:59:00Z">
              <w:r w:rsidRPr="00BD34A8">
                <w:t>Attribute name</w:t>
              </w:r>
            </w:ins>
          </w:p>
        </w:tc>
        <w:tc>
          <w:tcPr>
            <w:tcW w:w="0" w:type="auto"/>
            <w:shd w:val="pct10" w:color="auto" w:fill="FFFFFF"/>
            <w:vAlign w:val="bottom"/>
          </w:tcPr>
          <w:p w14:paraId="0CD775BE" w14:textId="77777777" w:rsidR="00E57D93" w:rsidRPr="00BD34A8" w:rsidRDefault="00E57D93" w:rsidP="00E57D93">
            <w:pPr>
              <w:pStyle w:val="TAH"/>
              <w:rPr>
                <w:ins w:id="205" w:author="Joerg Schmidt" w:date="2011-01-16T14:59:00Z"/>
              </w:rPr>
            </w:pPr>
            <w:ins w:id="206" w:author="Joerg Schmidt" w:date="2011-01-16T14:59:00Z">
              <w:r w:rsidRPr="00BD34A8">
                <w:t>Support Qualifier</w:t>
              </w:r>
            </w:ins>
          </w:p>
        </w:tc>
        <w:tc>
          <w:tcPr>
            <w:tcW w:w="0" w:type="auto"/>
            <w:shd w:val="pct10" w:color="auto" w:fill="FFFFFF"/>
            <w:vAlign w:val="bottom"/>
          </w:tcPr>
          <w:p w14:paraId="40CCABC7" w14:textId="77777777" w:rsidR="00E57D93" w:rsidRPr="00BD34A8" w:rsidRDefault="00E57D93" w:rsidP="00E57D93">
            <w:pPr>
              <w:pStyle w:val="TAH"/>
              <w:rPr>
                <w:ins w:id="207" w:author="Joerg Schmidt" w:date="2011-01-16T14:59:00Z"/>
              </w:rPr>
            </w:pPr>
            <w:ins w:id="208" w:author="Joerg Schmidt" w:date="2011-01-16T14:59:00Z">
              <w:r w:rsidRPr="00BD34A8">
                <w:t>Read Qualifier</w:t>
              </w:r>
            </w:ins>
          </w:p>
        </w:tc>
        <w:tc>
          <w:tcPr>
            <w:tcW w:w="0" w:type="auto"/>
            <w:shd w:val="pct10" w:color="auto" w:fill="FFFFFF"/>
            <w:vAlign w:val="bottom"/>
          </w:tcPr>
          <w:p w14:paraId="06E6BC26" w14:textId="77777777" w:rsidR="00E57D93" w:rsidRPr="00BD34A8" w:rsidRDefault="00E57D93" w:rsidP="00E57D93">
            <w:pPr>
              <w:pStyle w:val="TAH"/>
              <w:rPr>
                <w:ins w:id="209" w:author="Joerg Schmidt" w:date="2011-01-16T14:59:00Z"/>
              </w:rPr>
            </w:pPr>
            <w:ins w:id="210" w:author="Joerg Schmidt" w:date="2011-01-16T14:59:00Z">
              <w:r w:rsidRPr="00BD34A8">
                <w:t>Write Qualifier</w:t>
              </w:r>
            </w:ins>
          </w:p>
        </w:tc>
      </w:tr>
      <w:tr w:rsidR="00E57D93" w:rsidRPr="00BD34A8" w14:paraId="55DC5FAC" w14:textId="77777777" w:rsidTr="00E57D93">
        <w:trPr>
          <w:cantSplit/>
          <w:jc w:val="center"/>
          <w:ins w:id="211" w:author="Joerg Schmidt" w:date="2011-01-16T14:59:00Z"/>
        </w:trPr>
        <w:tc>
          <w:tcPr>
            <w:tcW w:w="0" w:type="auto"/>
          </w:tcPr>
          <w:p w14:paraId="365D6A70" w14:textId="77777777" w:rsidR="00E57D93" w:rsidRPr="00BD34A8" w:rsidRDefault="00E57D93" w:rsidP="00E57D93">
            <w:pPr>
              <w:pStyle w:val="TAL"/>
              <w:rPr>
                <w:ins w:id="212" w:author="Joerg Schmidt" w:date="2011-01-16T14:59:00Z"/>
                <w:rFonts w:ascii="Courier New" w:hAnsi="Courier New" w:cs="Courier New"/>
              </w:rPr>
            </w:pPr>
            <w:proofErr w:type="gramStart"/>
            <w:ins w:id="213" w:author="Joerg Schmidt" w:date="2011-01-16T14:59:00Z">
              <w:r>
                <w:rPr>
                  <w:rFonts w:ascii="Courier New" w:hAnsi="Courier New" w:cs="Courier New"/>
                </w:rPr>
                <w:t>id</w:t>
              </w:r>
              <w:proofErr w:type="gramEnd"/>
            </w:ins>
          </w:p>
        </w:tc>
        <w:tc>
          <w:tcPr>
            <w:tcW w:w="0" w:type="auto"/>
          </w:tcPr>
          <w:p w14:paraId="38C91AB6" w14:textId="77777777" w:rsidR="00E57D93" w:rsidRPr="00BD34A8" w:rsidRDefault="00E57D93" w:rsidP="00E57D93">
            <w:pPr>
              <w:pStyle w:val="TAL"/>
              <w:jc w:val="center"/>
              <w:rPr>
                <w:ins w:id="214" w:author="Joerg Schmidt" w:date="2011-01-16T14:59:00Z"/>
              </w:rPr>
            </w:pPr>
            <w:ins w:id="215" w:author="Joerg Schmidt" w:date="2011-01-16T14:59:00Z">
              <w:r w:rsidRPr="00BD34A8">
                <w:t>M</w:t>
              </w:r>
            </w:ins>
          </w:p>
        </w:tc>
        <w:tc>
          <w:tcPr>
            <w:tcW w:w="0" w:type="auto"/>
          </w:tcPr>
          <w:p w14:paraId="161291A9" w14:textId="77777777" w:rsidR="00E57D93" w:rsidRPr="00BD34A8" w:rsidRDefault="00E57D93" w:rsidP="00E57D93">
            <w:pPr>
              <w:pStyle w:val="TAL"/>
              <w:jc w:val="center"/>
              <w:rPr>
                <w:ins w:id="216" w:author="Joerg Schmidt" w:date="2011-01-16T14:59:00Z"/>
              </w:rPr>
            </w:pPr>
            <w:ins w:id="217" w:author="Joerg Schmidt" w:date="2011-01-16T14:59:00Z">
              <w:r>
                <w:t>M</w:t>
              </w:r>
            </w:ins>
          </w:p>
        </w:tc>
        <w:tc>
          <w:tcPr>
            <w:tcW w:w="0" w:type="auto"/>
          </w:tcPr>
          <w:p w14:paraId="616AB631" w14:textId="77777777" w:rsidR="00E57D93" w:rsidRPr="00BD34A8" w:rsidRDefault="00E57D93" w:rsidP="00E57D93">
            <w:pPr>
              <w:pStyle w:val="TAL"/>
              <w:jc w:val="center"/>
              <w:rPr>
                <w:ins w:id="218" w:author="Joerg Schmidt" w:date="2011-01-16T14:59:00Z"/>
              </w:rPr>
            </w:pPr>
            <w:ins w:id="219" w:author="Joerg Schmidt" w:date="2011-01-16T14:59:00Z">
              <w:r>
                <w:t>-</w:t>
              </w:r>
            </w:ins>
          </w:p>
        </w:tc>
      </w:tr>
      <w:tr w:rsidR="00E57D93" w:rsidRPr="00BD34A8" w14:paraId="7334861B" w14:textId="77777777" w:rsidTr="00E57D93">
        <w:trPr>
          <w:cantSplit/>
          <w:jc w:val="center"/>
          <w:ins w:id="220" w:author="Joerg Schmidt" w:date="2011-01-16T14:59:00Z"/>
        </w:trPr>
        <w:tc>
          <w:tcPr>
            <w:tcW w:w="0" w:type="auto"/>
          </w:tcPr>
          <w:p w14:paraId="024F3C94" w14:textId="77777777" w:rsidR="00E57D93" w:rsidRPr="00BD34A8" w:rsidRDefault="00E57D93" w:rsidP="00E57D93">
            <w:pPr>
              <w:pStyle w:val="TAL"/>
              <w:rPr>
                <w:ins w:id="221" w:author="Joerg Schmidt" w:date="2011-01-16T14:59:00Z"/>
                <w:rFonts w:ascii="Courier New" w:hAnsi="Courier New" w:cs="Courier New"/>
              </w:rPr>
            </w:pPr>
            <w:proofErr w:type="spellStart"/>
            <w:proofErr w:type="gramStart"/>
            <w:ins w:id="222" w:author="Joerg Schmidt" w:date="2011-01-16T14:59:00Z">
              <w:r w:rsidRPr="00042645">
                <w:rPr>
                  <w:rFonts w:ascii="Courier New" w:hAnsi="Courier New" w:cs="Courier New"/>
                </w:rPr>
                <w:t>serialNo</w:t>
              </w:r>
              <w:proofErr w:type="spellEnd"/>
              <w:proofErr w:type="gramEnd"/>
            </w:ins>
          </w:p>
        </w:tc>
        <w:tc>
          <w:tcPr>
            <w:tcW w:w="0" w:type="auto"/>
          </w:tcPr>
          <w:p w14:paraId="34D3AD3E" w14:textId="77777777" w:rsidR="00E57D93" w:rsidRPr="00BD34A8" w:rsidRDefault="00E57D93" w:rsidP="00E57D93">
            <w:pPr>
              <w:pStyle w:val="TAL"/>
              <w:jc w:val="center"/>
              <w:rPr>
                <w:ins w:id="223" w:author="Joerg Schmidt" w:date="2011-01-16T14:59:00Z"/>
              </w:rPr>
            </w:pPr>
            <w:ins w:id="224" w:author="Joerg Schmidt" w:date="2011-01-16T14:59:00Z">
              <w:r w:rsidRPr="00BD34A8">
                <w:t>M</w:t>
              </w:r>
            </w:ins>
          </w:p>
        </w:tc>
        <w:tc>
          <w:tcPr>
            <w:tcW w:w="0" w:type="auto"/>
          </w:tcPr>
          <w:p w14:paraId="37A9F533" w14:textId="77777777" w:rsidR="00E57D93" w:rsidRPr="00BD34A8" w:rsidRDefault="00E57D93" w:rsidP="00E57D93">
            <w:pPr>
              <w:pStyle w:val="TAL"/>
              <w:jc w:val="center"/>
              <w:rPr>
                <w:ins w:id="225" w:author="Joerg Schmidt" w:date="2011-01-16T14:59:00Z"/>
              </w:rPr>
            </w:pPr>
            <w:ins w:id="226" w:author="Joerg Schmidt" w:date="2011-01-16T14:59:00Z">
              <w:r>
                <w:t>M</w:t>
              </w:r>
            </w:ins>
          </w:p>
        </w:tc>
        <w:tc>
          <w:tcPr>
            <w:tcW w:w="0" w:type="auto"/>
          </w:tcPr>
          <w:p w14:paraId="0E306F8F" w14:textId="77777777" w:rsidR="00E57D93" w:rsidRPr="00BD34A8" w:rsidRDefault="00E57D93" w:rsidP="00E57D93">
            <w:pPr>
              <w:pStyle w:val="TAL"/>
              <w:jc w:val="center"/>
              <w:rPr>
                <w:ins w:id="227" w:author="Joerg Schmidt" w:date="2011-01-16T14:59:00Z"/>
              </w:rPr>
            </w:pPr>
            <w:ins w:id="228" w:author="Joerg Schmidt" w:date="2011-01-16T14:59:00Z">
              <w:r>
                <w:t>-</w:t>
              </w:r>
            </w:ins>
          </w:p>
        </w:tc>
      </w:tr>
      <w:tr w:rsidR="00E57D93" w:rsidRPr="00BD34A8" w14:paraId="1E60183E" w14:textId="77777777" w:rsidTr="00E57D93">
        <w:trPr>
          <w:cantSplit/>
          <w:jc w:val="center"/>
          <w:ins w:id="229" w:author="Joerg Schmidt" w:date="2011-01-16T14:59:00Z"/>
        </w:trPr>
        <w:tc>
          <w:tcPr>
            <w:tcW w:w="0" w:type="auto"/>
          </w:tcPr>
          <w:p w14:paraId="4109ACC0" w14:textId="77777777" w:rsidR="00E57D93" w:rsidRPr="00BD34A8" w:rsidRDefault="00E57D93" w:rsidP="00E57D93">
            <w:pPr>
              <w:pStyle w:val="TAL"/>
              <w:rPr>
                <w:ins w:id="230" w:author="Joerg Schmidt" w:date="2011-01-16T14:59:00Z"/>
                <w:rFonts w:ascii="Courier New" w:hAnsi="Courier New" w:cs="Courier New"/>
              </w:rPr>
            </w:pPr>
            <w:proofErr w:type="spellStart"/>
            <w:proofErr w:type="gramStart"/>
            <w:ins w:id="231" w:author="Joerg Schmidt" w:date="2011-01-16T14:59:00Z">
              <w:r>
                <w:rPr>
                  <w:rFonts w:ascii="Courier New" w:hAnsi="Courier New" w:cs="Courier New"/>
                </w:rPr>
                <w:t>hwT</w:t>
              </w:r>
              <w:r w:rsidRPr="00042645">
                <w:rPr>
                  <w:rFonts w:ascii="Courier New" w:hAnsi="Courier New" w:cs="Courier New"/>
                </w:rPr>
                <w:t>ype</w:t>
              </w:r>
              <w:proofErr w:type="spellEnd"/>
              <w:proofErr w:type="gramEnd"/>
            </w:ins>
          </w:p>
        </w:tc>
        <w:tc>
          <w:tcPr>
            <w:tcW w:w="0" w:type="auto"/>
          </w:tcPr>
          <w:p w14:paraId="2B350DCE" w14:textId="77777777" w:rsidR="00E57D93" w:rsidRPr="00BD34A8" w:rsidRDefault="00E57D93" w:rsidP="00E57D93">
            <w:pPr>
              <w:pStyle w:val="TAL"/>
              <w:jc w:val="center"/>
              <w:rPr>
                <w:ins w:id="232" w:author="Joerg Schmidt" w:date="2011-01-16T14:59:00Z"/>
              </w:rPr>
            </w:pPr>
            <w:ins w:id="233" w:author="Joerg Schmidt" w:date="2011-01-16T14:59:00Z">
              <w:r>
                <w:t>M</w:t>
              </w:r>
            </w:ins>
          </w:p>
        </w:tc>
        <w:tc>
          <w:tcPr>
            <w:tcW w:w="0" w:type="auto"/>
          </w:tcPr>
          <w:p w14:paraId="2D5F5953" w14:textId="77777777" w:rsidR="00E57D93" w:rsidRPr="00BD34A8" w:rsidRDefault="00E57D93" w:rsidP="00E57D93">
            <w:pPr>
              <w:pStyle w:val="TAL"/>
              <w:jc w:val="center"/>
              <w:rPr>
                <w:ins w:id="234" w:author="Joerg Schmidt" w:date="2011-01-16T14:59:00Z"/>
              </w:rPr>
            </w:pPr>
            <w:ins w:id="235" w:author="Joerg Schmidt" w:date="2011-01-16T14:59:00Z">
              <w:r>
                <w:t>M</w:t>
              </w:r>
            </w:ins>
          </w:p>
        </w:tc>
        <w:tc>
          <w:tcPr>
            <w:tcW w:w="0" w:type="auto"/>
          </w:tcPr>
          <w:p w14:paraId="3DF2958D" w14:textId="77777777" w:rsidR="00E57D93" w:rsidRPr="00BD34A8" w:rsidRDefault="00E57D93" w:rsidP="00E57D93">
            <w:pPr>
              <w:pStyle w:val="TAL"/>
              <w:jc w:val="center"/>
              <w:rPr>
                <w:ins w:id="236" w:author="Joerg Schmidt" w:date="2011-01-16T14:59:00Z"/>
              </w:rPr>
            </w:pPr>
            <w:ins w:id="237" w:author="Joerg Schmidt" w:date="2011-01-16T14:59:00Z">
              <w:r>
                <w:t>-</w:t>
              </w:r>
            </w:ins>
          </w:p>
        </w:tc>
      </w:tr>
      <w:tr w:rsidR="00E57D93" w:rsidRPr="00BD34A8" w14:paraId="47753B76" w14:textId="77777777" w:rsidTr="00E57D93">
        <w:trPr>
          <w:cantSplit/>
          <w:jc w:val="center"/>
          <w:ins w:id="238" w:author="Joerg Schmidt" w:date="2011-01-16T14:59:00Z"/>
        </w:trPr>
        <w:tc>
          <w:tcPr>
            <w:tcW w:w="0" w:type="auto"/>
          </w:tcPr>
          <w:p w14:paraId="678ECA14" w14:textId="77777777" w:rsidR="00E57D93" w:rsidRPr="00BD34A8" w:rsidRDefault="00E57D93" w:rsidP="00E57D93">
            <w:pPr>
              <w:pStyle w:val="TAL"/>
              <w:rPr>
                <w:ins w:id="239" w:author="Joerg Schmidt" w:date="2011-01-16T14:59:00Z"/>
                <w:rFonts w:ascii="Courier New" w:hAnsi="Courier New" w:cs="Courier New"/>
              </w:rPr>
            </w:pPr>
            <w:proofErr w:type="spellStart"/>
            <w:proofErr w:type="gramStart"/>
            <w:ins w:id="240" w:author="Joerg Schmidt" w:date="2011-01-16T14:59:00Z">
              <w:r>
                <w:rPr>
                  <w:rFonts w:ascii="Courier New" w:hAnsi="Courier New" w:cs="Courier New"/>
                </w:rPr>
                <w:t>hwN</w:t>
              </w:r>
              <w:r w:rsidRPr="00042645">
                <w:rPr>
                  <w:rFonts w:ascii="Courier New" w:hAnsi="Courier New" w:cs="Courier New"/>
                </w:rPr>
                <w:t>ame</w:t>
              </w:r>
              <w:proofErr w:type="spellEnd"/>
              <w:proofErr w:type="gramEnd"/>
            </w:ins>
          </w:p>
        </w:tc>
        <w:tc>
          <w:tcPr>
            <w:tcW w:w="0" w:type="auto"/>
          </w:tcPr>
          <w:p w14:paraId="6BEB4D03" w14:textId="77777777" w:rsidR="00E57D93" w:rsidRPr="00BD34A8" w:rsidRDefault="00E57D93" w:rsidP="00E57D93">
            <w:pPr>
              <w:pStyle w:val="TAL"/>
              <w:jc w:val="center"/>
              <w:rPr>
                <w:ins w:id="241" w:author="Joerg Schmidt" w:date="2011-01-16T14:59:00Z"/>
              </w:rPr>
            </w:pPr>
            <w:ins w:id="242" w:author="Joerg Schmidt" w:date="2011-01-16T14:59:00Z">
              <w:r>
                <w:t>O</w:t>
              </w:r>
            </w:ins>
          </w:p>
        </w:tc>
        <w:tc>
          <w:tcPr>
            <w:tcW w:w="0" w:type="auto"/>
          </w:tcPr>
          <w:p w14:paraId="3CF64D92" w14:textId="77777777" w:rsidR="00E57D93" w:rsidRPr="00BD34A8" w:rsidRDefault="00E57D93" w:rsidP="00E57D93">
            <w:pPr>
              <w:pStyle w:val="TAL"/>
              <w:jc w:val="center"/>
              <w:rPr>
                <w:ins w:id="243" w:author="Joerg Schmidt" w:date="2011-01-16T14:59:00Z"/>
              </w:rPr>
            </w:pPr>
            <w:ins w:id="244" w:author="Joerg Schmidt" w:date="2011-01-16T14:59:00Z">
              <w:r>
                <w:t>M</w:t>
              </w:r>
            </w:ins>
          </w:p>
        </w:tc>
        <w:tc>
          <w:tcPr>
            <w:tcW w:w="0" w:type="auto"/>
          </w:tcPr>
          <w:p w14:paraId="500AC004" w14:textId="77777777" w:rsidR="00E57D93" w:rsidRPr="00BD34A8" w:rsidRDefault="00E57D93" w:rsidP="00E57D93">
            <w:pPr>
              <w:pStyle w:val="TAL"/>
              <w:jc w:val="center"/>
              <w:rPr>
                <w:ins w:id="245" w:author="Joerg Schmidt" w:date="2011-01-16T14:59:00Z"/>
              </w:rPr>
            </w:pPr>
            <w:ins w:id="246" w:author="Joerg Schmidt" w:date="2011-01-16T14:59:00Z">
              <w:r>
                <w:t>-</w:t>
              </w:r>
            </w:ins>
          </w:p>
        </w:tc>
      </w:tr>
      <w:tr w:rsidR="00E57D93" w:rsidRPr="00BD34A8" w14:paraId="2E98D62C" w14:textId="77777777" w:rsidTr="00E57D93">
        <w:trPr>
          <w:cantSplit/>
          <w:jc w:val="center"/>
          <w:ins w:id="247" w:author="Joerg Schmidt" w:date="2011-01-16T14:59:00Z"/>
        </w:trPr>
        <w:tc>
          <w:tcPr>
            <w:tcW w:w="0" w:type="auto"/>
          </w:tcPr>
          <w:p w14:paraId="7776E7D1" w14:textId="77777777" w:rsidR="00E57D93" w:rsidRPr="00BD34A8" w:rsidRDefault="00E57D93" w:rsidP="00E57D93">
            <w:pPr>
              <w:pStyle w:val="TAL"/>
              <w:rPr>
                <w:ins w:id="248" w:author="Joerg Schmidt" w:date="2011-01-16T14:59:00Z"/>
                <w:rFonts w:ascii="Courier New" w:hAnsi="Courier New" w:cs="Courier New"/>
              </w:rPr>
            </w:pPr>
            <w:proofErr w:type="spellStart"/>
            <w:proofErr w:type="gramStart"/>
            <w:ins w:id="249" w:author="Joerg Schmidt" w:date="2011-01-16T14:59:00Z">
              <w:r>
                <w:rPr>
                  <w:rFonts w:ascii="Courier New" w:hAnsi="Courier New" w:cs="Courier New"/>
                </w:rPr>
                <w:t>hwV</w:t>
              </w:r>
              <w:r w:rsidRPr="00042645">
                <w:rPr>
                  <w:rFonts w:ascii="Courier New" w:hAnsi="Courier New" w:cs="Courier New"/>
                </w:rPr>
                <w:t>ersion</w:t>
              </w:r>
              <w:proofErr w:type="spellEnd"/>
              <w:proofErr w:type="gramEnd"/>
            </w:ins>
          </w:p>
        </w:tc>
        <w:tc>
          <w:tcPr>
            <w:tcW w:w="0" w:type="auto"/>
          </w:tcPr>
          <w:p w14:paraId="27A847D8" w14:textId="77777777" w:rsidR="00E57D93" w:rsidRPr="00BD34A8" w:rsidRDefault="00E57D93" w:rsidP="00E57D93">
            <w:pPr>
              <w:pStyle w:val="TAL"/>
              <w:jc w:val="center"/>
              <w:rPr>
                <w:ins w:id="250" w:author="Joerg Schmidt" w:date="2011-01-16T14:59:00Z"/>
              </w:rPr>
            </w:pPr>
            <w:ins w:id="251" w:author="Joerg Schmidt" w:date="2011-01-16T14:59:00Z">
              <w:r>
                <w:t>M</w:t>
              </w:r>
            </w:ins>
          </w:p>
        </w:tc>
        <w:tc>
          <w:tcPr>
            <w:tcW w:w="0" w:type="auto"/>
          </w:tcPr>
          <w:p w14:paraId="7DD8FA50" w14:textId="77777777" w:rsidR="00E57D93" w:rsidRPr="00BD34A8" w:rsidRDefault="00E57D93" w:rsidP="00E57D93">
            <w:pPr>
              <w:pStyle w:val="TAL"/>
              <w:jc w:val="center"/>
              <w:rPr>
                <w:ins w:id="252" w:author="Joerg Schmidt" w:date="2011-01-16T14:59:00Z"/>
              </w:rPr>
            </w:pPr>
            <w:ins w:id="253" w:author="Joerg Schmidt" w:date="2011-01-16T14:59:00Z">
              <w:r>
                <w:t>M</w:t>
              </w:r>
            </w:ins>
          </w:p>
        </w:tc>
        <w:tc>
          <w:tcPr>
            <w:tcW w:w="0" w:type="auto"/>
          </w:tcPr>
          <w:p w14:paraId="0807CEE5" w14:textId="77777777" w:rsidR="00E57D93" w:rsidRPr="00BD34A8" w:rsidRDefault="00E57D93" w:rsidP="00E57D93">
            <w:pPr>
              <w:pStyle w:val="TAL"/>
              <w:jc w:val="center"/>
              <w:rPr>
                <w:ins w:id="254" w:author="Joerg Schmidt" w:date="2011-01-16T14:59:00Z"/>
              </w:rPr>
            </w:pPr>
            <w:ins w:id="255" w:author="Joerg Schmidt" w:date="2011-01-16T14:59:00Z">
              <w:r>
                <w:t>-</w:t>
              </w:r>
            </w:ins>
          </w:p>
        </w:tc>
      </w:tr>
      <w:tr w:rsidR="00E57D93" w:rsidRPr="00BD34A8" w14:paraId="54B64AED" w14:textId="77777777" w:rsidTr="00E57D93">
        <w:trPr>
          <w:cantSplit/>
          <w:jc w:val="center"/>
          <w:ins w:id="256" w:author="Joerg Schmidt" w:date="2011-01-16T14:59:00Z"/>
        </w:trPr>
        <w:tc>
          <w:tcPr>
            <w:tcW w:w="0" w:type="auto"/>
          </w:tcPr>
          <w:p w14:paraId="385D2B8E" w14:textId="77777777" w:rsidR="00E57D93" w:rsidRPr="00BD34A8" w:rsidRDefault="00E57D93" w:rsidP="00E57D93">
            <w:pPr>
              <w:pStyle w:val="TAL"/>
              <w:rPr>
                <w:ins w:id="257" w:author="Joerg Schmidt" w:date="2011-01-16T14:59:00Z"/>
                <w:rFonts w:ascii="Courier New" w:hAnsi="Courier New" w:cs="Courier New"/>
              </w:rPr>
            </w:pPr>
            <w:proofErr w:type="spellStart"/>
            <w:proofErr w:type="gramStart"/>
            <w:ins w:id="258" w:author="Joerg Schmidt" w:date="2011-01-16T14:59:00Z">
              <w:r w:rsidRPr="00042645">
                <w:rPr>
                  <w:rFonts w:ascii="Courier New" w:hAnsi="Courier New" w:cs="Courier New"/>
                </w:rPr>
                <w:t>vendorName</w:t>
              </w:r>
              <w:proofErr w:type="spellEnd"/>
              <w:proofErr w:type="gramEnd"/>
            </w:ins>
          </w:p>
        </w:tc>
        <w:tc>
          <w:tcPr>
            <w:tcW w:w="0" w:type="auto"/>
          </w:tcPr>
          <w:p w14:paraId="695CAAB2" w14:textId="77777777" w:rsidR="00E57D93" w:rsidRPr="00BD34A8" w:rsidRDefault="00E57D93" w:rsidP="00E57D93">
            <w:pPr>
              <w:pStyle w:val="TAL"/>
              <w:jc w:val="center"/>
              <w:rPr>
                <w:ins w:id="259" w:author="Joerg Schmidt" w:date="2011-01-16T14:59:00Z"/>
              </w:rPr>
            </w:pPr>
            <w:ins w:id="260" w:author="Joerg Schmidt" w:date="2011-01-16T14:59:00Z">
              <w:r>
                <w:t>O</w:t>
              </w:r>
            </w:ins>
          </w:p>
        </w:tc>
        <w:tc>
          <w:tcPr>
            <w:tcW w:w="0" w:type="auto"/>
          </w:tcPr>
          <w:p w14:paraId="230D4CC7" w14:textId="77777777" w:rsidR="00E57D93" w:rsidRPr="00BD34A8" w:rsidRDefault="00E57D93" w:rsidP="00E57D93">
            <w:pPr>
              <w:pStyle w:val="TAL"/>
              <w:jc w:val="center"/>
              <w:rPr>
                <w:ins w:id="261" w:author="Joerg Schmidt" w:date="2011-01-16T14:59:00Z"/>
              </w:rPr>
            </w:pPr>
            <w:ins w:id="262" w:author="Joerg Schmidt" w:date="2011-01-16T14:59:00Z">
              <w:r>
                <w:t>M</w:t>
              </w:r>
            </w:ins>
          </w:p>
        </w:tc>
        <w:tc>
          <w:tcPr>
            <w:tcW w:w="0" w:type="auto"/>
          </w:tcPr>
          <w:p w14:paraId="5047272A" w14:textId="77777777" w:rsidR="00E57D93" w:rsidRPr="00BD34A8" w:rsidRDefault="00E57D93" w:rsidP="00E57D93">
            <w:pPr>
              <w:pStyle w:val="TAL"/>
              <w:jc w:val="center"/>
              <w:rPr>
                <w:ins w:id="263" w:author="Joerg Schmidt" w:date="2011-01-16T14:59:00Z"/>
              </w:rPr>
            </w:pPr>
            <w:ins w:id="264" w:author="Joerg Schmidt" w:date="2011-01-16T14:59:00Z">
              <w:r>
                <w:t>-</w:t>
              </w:r>
            </w:ins>
          </w:p>
        </w:tc>
      </w:tr>
      <w:tr w:rsidR="00E57D93" w:rsidRPr="00BD34A8" w14:paraId="73674F79" w14:textId="77777777" w:rsidTr="00E57D93">
        <w:trPr>
          <w:cantSplit/>
          <w:jc w:val="center"/>
          <w:ins w:id="265" w:author="Joerg Schmidt" w:date="2011-01-16T14:59:00Z"/>
        </w:trPr>
        <w:tc>
          <w:tcPr>
            <w:tcW w:w="0" w:type="auto"/>
          </w:tcPr>
          <w:p w14:paraId="706549AD" w14:textId="77777777" w:rsidR="00E57D93" w:rsidRPr="00BD34A8" w:rsidRDefault="00E57D93" w:rsidP="00E57D93">
            <w:pPr>
              <w:pStyle w:val="TAL"/>
              <w:rPr>
                <w:ins w:id="266" w:author="Joerg Schmidt" w:date="2011-01-16T14:59:00Z"/>
                <w:rFonts w:ascii="Courier New" w:hAnsi="Courier New" w:cs="Courier New"/>
              </w:rPr>
            </w:pPr>
            <w:proofErr w:type="spellStart"/>
            <w:proofErr w:type="gramStart"/>
            <w:ins w:id="267" w:author="Joerg Schmidt" w:date="2011-01-16T14:59:00Z">
              <w:r>
                <w:rPr>
                  <w:rFonts w:ascii="Courier New" w:hAnsi="Courier New" w:cs="Courier New"/>
                </w:rPr>
                <w:t>salesUniqueId</w:t>
              </w:r>
              <w:proofErr w:type="spellEnd"/>
              <w:proofErr w:type="gramEnd"/>
            </w:ins>
          </w:p>
        </w:tc>
        <w:tc>
          <w:tcPr>
            <w:tcW w:w="0" w:type="auto"/>
          </w:tcPr>
          <w:p w14:paraId="78C85B0B" w14:textId="77777777" w:rsidR="00E57D93" w:rsidRPr="00BD34A8" w:rsidRDefault="00E57D93" w:rsidP="00E57D93">
            <w:pPr>
              <w:pStyle w:val="TAL"/>
              <w:jc w:val="center"/>
              <w:rPr>
                <w:ins w:id="268" w:author="Joerg Schmidt" w:date="2011-01-16T14:59:00Z"/>
              </w:rPr>
            </w:pPr>
            <w:ins w:id="269" w:author="Joerg Schmidt" w:date="2011-01-16T14:59:00Z">
              <w:r>
                <w:t>O</w:t>
              </w:r>
            </w:ins>
          </w:p>
        </w:tc>
        <w:tc>
          <w:tcPr>
            <w:tcW w:w="0" w:type="auto"/>
          </w:tcPr>
          <w:p w14:paraId="3959B619" w14:textId="77777777" w:rsidR="00E57D93" w:rsidRPr="00BD34A8" w:rsidRDefault="00E57D93" w:rsidP="00E57D93">
            <w:pPr>
              <w:pStyle w:val="TAL"/>
              <w:jc w:val="center"/>
              <w:rPr>
                <w:ins w:id="270" w:author="Joerg Schmidt" w:date="2011-01-16T14:59:00Z"/>
              </w:rPr>
            </w:pPr>
            <w:ins w:id="271" w:author="Joerg Schmidt" w:date="2011-01-16T14:59:00Z">
              <w:r>
                <w:t>M</w:t>
              </w:r>
            </w:ins>
          </w:p>
        </w:tc>
        <w:tc>
          <w:tcPr>
            <w:tcW w:w="0" w:type="auto"/>
          </w:tcPr>
          <w:p w14:paraId="41ABB5B9" w14:textId="77777777" w:rsidR="00E57D93" w:rsidRPr="00BD34A8" w:rsidRDefault="00E57D93" w:rsidP="00E57D93">
            <w:pPr>
              <w:pStyle w:val="TAL"/>
              <w:jc w:val="center"/>
              <w:rPr>
                <w:ins w:id="272" w:author="Joerg Schmidt" w:date="2011-01-16T14:59:00Z"/>
              </w:rPr>
            </w:pPr>
            <w:ins w:id="273" w:author="Joerg Schmidt" w:date="2011-01-16T14:59:00Z">
              <w:r>
                <w:t>-</w:t>
              </w:r>
            </w:ins>
          </w:p>
        </w:tc>
      </w:tr>
      <w:tr w:rsidR="00E57D93" w:rsidRPr="00BD34A8" w14:paraId="04D3F307" w14:textId="77777777" w:rsidTr="00E57D93">
        <w:trPr>
          <w:cantSplit/>
          <w:jc w:val="center"/>
          <w:ins w:id="274" w:author="Joerg Schmidt" w:date="2011-01-16T14:59:00Z"/>
        </w:trPr>
        <w:tc>
          <w:tcPr>
            <w:tcW w:w="0" w:type="auto"/>
          </w:tcPr>
          <w:p w14:paraId="5D60C9EB" w14:textId="77777777" w:rsidR="00E57D93" w:rsidRPr="00BD34A8" w:rsidRDefault="00E57D93" w:rsidP="00E57D93">
            <w:pPr>
              <w:pStyle w:val="TAL"/>
              <w:rPr>
                <w:ins w:id="275" w:author="Joerg Schmidt" w:date="2011-01-16T14:59:00Z"/>
                <w:rFonts w:ascii="Courier New" w:hAnsi="Courier New" w:cs="Courier New"/>
              </w:rPr>
            </w:pPr>
            <w:proofErr w:type="spellStart"/>
            <w:proofErr w:type="gramStart"/>
            <w:ins w:id="276" w:author="Joerg Schmidt" w:date="2011-01-16T14:59:00Z">
              <w:r>
                <w:rPr>
                  <w:rFonts w:ascii="Courier New" w:hAnsi="Courier New" w:cs="Courier New"/>
                </w:rPr>
                <w:t>hwUnitL</w:t>
              </w:r>
              <w:r w:rsidRPr="00042645">
                <w:rPr>
                  <w:rFonts w:ascii="Courier New" w:hAnsi="Courier New" w:cs="Courier New"/>
                </w:rPr>
                <w:t>ocation</w:t>
              </w:r>
              <w:proofErr w:type="spellEnd"/>
              <w:proofErr w:type="gramEnd"/>
            </w:ins>
          </w:p>
        </w:tc>
        <w:tc>
          <w:tcPr>
            <w:tcW w:w="0" w:type="auto"/>
          </w:tcPr>
          <w:p w14:paraId="652F2B0A" w14:textId="77777777" w:rsidR="00E57D93" w:rsidRPr="00BD34A8" w:rsidRDefault="00E57D93" w:rsidP="00E57D93">
            <w:pPr>
              <w:pStyle w:val="TAL"/>
              <w:jc w:val="center"/>
              <w:rPr>
                <w:ins w:id="277" w:author="Joerg Schmidt" w:date="2011-01-16T14:59:00Z"/>
              </w:rPr>
            </w:pPr>
            <w:ins w:id="278" w:author="Joerg Schmidt" w:date="2011-01-16T14:59:00Z">
              <w:r>
                <w:t>M</w:t>
              </w:r>
            </w:ins>
          </w:p>
        </w:tc>
        <w:tc>
          <w:tcPr>
            <w:tcW w:w="0" w:type="auto"/>
          </w:tcPr>
          <w:p w14:paraId="5D930356" w14:textId="77777777" w:rsidR="00E57D93" w:rsidRPr="00BD34A8" w:rsidRDefault="00E57D93" w:rsidP="00E57D93">
            <w:pPr>
              <w:pStyle w:val="TAL"/>
              <w:jc w:val="center"/>
              <w:rPr>
                <w:ins w:id="279" w:author="Joerg Schmidt" w:date="2011-01-16T14:59:00Z"/>
              </w:rPr>
            </w:pPr>
            <w:ins w:id="280" w:author="Joerg Schmidt" w:date="2011-01-16T14:59:00Z">
              <w:r>
                <w:t>M</w:t>
              </w:r>
            </w:ins>
          </w:p>
        </w:tc>
        <w:tc>
          <w:tcPr>
            <w:tcW w:w="0" w:type="auto"/>
          </w:tcPr>
          <w:p w14:paraId="6BF3D8E0" w14:textId="77777777" w:rsidR="00E57D93" w:rsidRPr="00BD34A8" w:rsidRDefault="00E57D93" w:rsidP="00E57D93">
            <w:pPr>
              <w:pStyle w:val="TAL"/>
              <w:jc w:val="center"/>
              <w:rPr>
                <w:ins w:id="281" w:author="Joerg Schmidt" w:date="2011-01-16T14:59:00Z"/>
              </w:rPr>
            </w:pPr>
            <w:ins w:id="282" w:author="Joerg Schmidt" w:date="2011-01-16T14:59:00Z">
              <w:r>
                <w:t>-</w:t>
              </w:r>
            </w:ins>
          </w:p>
        </w:tc>
      </w:tr>
      <w:tr w:rsidR="00E57D93" w:rsidRPr="00BD34A8" w14:paraId="104E86EC" w14:textId="77777777" w:rsidTr="00E57D93">
        <w:trPr>
          <w:cantSplit/>
          <w:jc w:val="center"/>
          <w:ins w:id="283" w:author="Joerg Schmidt" w:date="2011-01-16T14:59:00Z"/>
        </w:trPr>
        <w:tc>
          <w:tcPr>
            <w:tcW w:w="0" w:type="auto"/>
          </w:tcPr>
          <w:p w14:paraId="521F0B83" w14:textId="4151B203" w:rsidR="00E57D93" w:rsidRPr="00BD34A8" w:rsidRDefault="005212EE" w:rsidP="00E57D93">
            <w:pPr>
              <w:pStyle w:val="TAL"/>
              <w:rPr>
                <w:ins w:id="284" w:author="Joerg Schmidt" w:date="2011-01-16T14:59:00Z"/>
                <w:rFonts w:ascii="Courier New" w:hAnsi="Courier New" w:cs="Courier New"/>
              </w:rPr>
            </w:pPr>
            <w:proofErr w:type="gramStart"/>
            <w:ins w:id="285" w:author="Joerg Schmidt" w:date="2011-01-16T14:59:00Z">
              <w:r>
                <w:rPr>
                  <w:rFonts w:ascii="Courier New" w:hAnsi="Courier New" w:cs="Courier New"/>
                </w:rPr>
                <w:t>m</w:t>
              </w:r>
              <w:r w:rsidR="00E57D93" w:rsidRPr="00042645">
                <w:rPr>
                  <w:rFonts w:ascii="Courier New" w:hAnsi="Courier New" w:cs="Courier New"/>
                </w:rPr>
                <w:t>odel</w:t>
              </w:r>
              <w:proofErr w:type="gramEnd"/>
            </w:ins>
          </w:p>
        </w:tc>
        <w:tc>
          <w:tcPr>
            <w:tcW w:w="0" w:type="auto"/>
          </w:tcPr>
          <w:p w14:paraId="0C0994BB" w14:textId="77777777" w:rsidR="00E57D93" w:rsidRPr="00BD34A8" w:rsidRDefault="00E57D93" w:rsidP="00E57D93">
            <w:pPr>
              <w:pStyle w:val="TAL"/>
              <w:jc w:val="center"/>
              <w:rPr>
                <w:ins w:id="286" w:author="Joerg Schmidt" w:date="2011-01-16T14:59:00Z"/>
              </w:rPr>
            </w:pPr>
            <w:ins w:id="287" w:author="Joerg Schmidt" w:date="2011-01-16T14:59:00Z">
              <w:r>
                <w:t>M</w:t>
              </w:r>
            </w:ins>
          </w:p>
        </w:tc>
        <w:tc>
          <w:tcPr>
            <w:tcW w:w="0" w:type="auto"/>
          </w:tcPr>
          <w:p w14:paraId="669B923D" w14:textId="77777777" w:rsidR="00E57D93" w:rsidRPr="00BD34A8" w:rsidRDefault="00E57D93" w:rsidP="00E57D93">
            <w:pPr>
              <w:pStyle w:val="TAL"/>
              <w:jc w:val="center"/>
              <w:rPr>
                <w:ins w:id="288" w:author="Joerg Schmidt" w:date="2011-01-16T14:59:00Z"/>
              </w:rPr>
            </w:pPr>
            <w:ins w:id="289" w:author="Joerg Schmidt" w:date="2011-01-16T14:59:00Z">
              <w:r>
                <w:t>M</w:t>
              </w:r>
            </w:ins>
          </w:p>
        </w:tc>
        <w:tc>
          <w:tcPr>
            <w:tcW w:w="0" w:type="auto"/>
          </w:tcPr>
          <w:p w14:paraId="794612DC" w14:textId="77777777" w:rsidR="00E57D93" w:rsidRPr="00BD34A8" w:rsidRDefault="00E57D93" w:rsidP="00E57D93">
            <w:pPr>
              <w:pStyle w:val="TAL"/>
              <w:jc w:val="center"/>
              <w:rPr>
                <w:ins w:id="290" w:author="Joerg Schmidt" w:date="2011-01-16T14:59:00Z"/>
              </w:rPr>
            </w:pPr>
            <w:ins w:id="291" w:author="Joerg Schmidt" w:date="2011-01-16T14:59:00Z">
              <w:r>
                <w:t>-</w:t>
              </w:r>
            </w:ins>
          </w:p>
        </w:tc>
      </w:tr>
      <w:tr w:rsidR="00E57D93" w:rsidRPr="00BD34A8" w14:paraId="4F8B7E03" w14:textId="77777777" w:rsidTr="00E57D93">
        <w:trPr>
          <w:cantSplit/>
          <w:jc w:val="center"/>
          <w:ins w:id="292" w:author="Joerg Schmidt" w:date="2011-01-16T14:59:00Z"/>
        </w:trPr>
        <w:tc>
          <w:tcPr>
            <w:tcW w:w="0" w:type="auto"/>
          </w:tcPr>
          <w:p w14:paraId="2F9ACF19" w14:textId="77777777" w:rsidR="00E57D93" w:rsidRPr="00BD34A8" w:rsidRDefault="00E57D93" w:rsidP="00E57D93">
            <w:pPr>
              <w:pStyle w:val="TAL"/>
              <w:rPr>
                <w:ins w:id="293" w:author="Joerg Schmidt" w:date="2011-01-16T14:59:00Z"/>
                <w:rFonts w:ascii="Courier New" w:hAnsi="Courier New" w:cs="Courier New"/>
              </w:rPr>
            </w:pPr>
            <w:proofErr w:type="spellStart"/>
            <w:proofErr w:type="gramStart"/>
            <w:ins w:id="294" w:author="Joerg Schmidt" w:date="2011-01-16T14:59:00Z">
              <w:r>
                <w:rPr>
                  <w:rFonts w:ascii="Courier New" w:hAnsi="Courier New" w:cs="Courier New"/>
                </w:rPr>
                <w:t>hwCapability</w:t>
              </w:r>
              <w:proofErr w:type="spellEnd"/>
              <w:proofErr w:type="gramEnd"/>
            </w:ins>
          </w:p>
        </w:tc>
        <w:tc>
          <w:tcPr>
            <w:tcW w:w="0" w:type="auto"/>
          </w:tcPr>
          <w:p w14:paraId="6107B0DF" w14:textId="77777777" w:rsidR="00E57D93" w:rsidRPr="00BD34A8" w:rsidRDefault="00E57D93" w:rsidP="00E57D93">
            <w:pPr>
              <w:pStyle w:val="TAL"/>
              <w:jc w:val="center"/>
              <w:rPr>
                <w:ins w:id="295" w:author="Joerg Schmidt" w:date="2011-01-16T14:59:00Z"/>
              </w:rPr>
            </w:pPr>
            <w:ins w:id="296" w:author="Joerg Schmidt" w:date="2011-01-16T14:59:00Z">
              <w:r>
                <w:t>O</w:t>
              </w:r>
            </w:ins>
          </w:p>
        </w:tc>
        <w:tc>
          <w:tcPr>
            <w:tcW w:w="0" w:type="auto"/>
          </w:tcPr>
          <w:p w14:paraId="7F193D17" w14:textId="77777777" w:rsidR="00E57D93" w:rsidRPr="00BD34A8" w:rsidRDefault="00E57D93" w:rsidP="00E57D93">
            <w:pPr>
              <w:pStyle w:val="TAL"/>
              <w:jc w:val="center"/>
              <w:rPr>
                <w:ins w:id="297" w:author="Joerg Schmidt" w:date="2011-01-16T14:59:00Z"/>
              </w:rPr>
            </w:pPr>
            <w:ins w:id="298" w:author="Joerg Schmidt" w:date="2011-01-16T14:59:00Z">
              <w:r>
                <w:t>M</w:t>
              </w:r>
            </w:ins>
          </w:p>
        </w:tc>
        <w:tc>
          <w:tcPr>
            <w:tcW w:w="0" w:type="auto"/>
          </w:tcPr>
          <w:p w14:paraId="064992A5" w14:textId="77777777" w:rsidR="00E57D93" w:rsidRPr="00BD34A8" w:rsidRDefault="00E57D93" w:rsidP="00E57D93">
            <w:pPr>
              <w:pStyle w:val="TAL"/>
              <w:jc w:val="center"/>
              <w:rPr>
                <w:ins w:id="299" w:author="Joerg Schmidt" w:date="2011-01-16T14:59:00Z"/>
              </w:rPr>
            </w:pPr>
            <w:ins w:id="300" w:author="Joerg Schmidt" w:date="2011-01-16T14:59:00Z">
              <w:r>
                <w:t>-</w:t>
              </w:r>
            </w:ins>
          </w:p>
        </w:tc>
      </w:tr>
      <w:tr w:rsidR="00E57D93" w:rsidRPr="00BD34A8" w14:paraId="260D16E8" w14:textId="77777777" w:rsidTr="00E57D93">
        <w:trPr>
          <w:cantSplit/>
          <w:jc w:val="center"/>
          <w:ins w:id="301" w:author="Joerg Schmidt" w:date="2011-01-16T14:59:00Z"/>
        </w:trPr>
        <w:tc>
          <w:tcPr>
            <w:tcW w:w="0" w:type="auto"/>
          </w:tcPr>
          <w:p w14:paraId="356E0A2A" w14:textId="77777777" w:rsidR="00E57D93" w:rsidRPr="00BD34A8" w:rsidRDefault="00E57D93" w:rsidP="00E57D93">
            <w:pPr>
              <w:pStyle w:val="TAL"/>
              <w:rPr>
                <w:ins w:id="302" w:author="Joerg Schmidt" w:date="2011-01-16T14:59:00Z"/>
                <w:rFonts w:ascii="Courier New" w:hAnsi="Courier New" w:cs="Courier New"/>
                <w:snapToGrid w:val="0"/>
              </w:rPr>
            </w:pPr>
            <w:proofErr w:type="spellStart"/>
            <w:proofErr w:type="gramStart"/>
            <w:ins w:id="303" w:author="Joerg Schmidt" w:date="2011-01-16T14:59:00Z">
              <w:r w:rsidRPr="00042645">
                <w:rPr>
                  <w:rFonts w:ascii="Courier New" w:hAnsi="Courier New" w:cs="Courier New"/>
                  <w:snapToGrid w:val="0"/>
                </w:rPr>
                <w:t>modificationDate</w:t>
              </w:r>
              <w:proofErr w:type="spellEnd"/>
              <w:proofErr w:type="gramEnd"/>
            </w:ins>
          </w:p>
        </w:tc>
        <w:tc>
          <w:tcPr>
            <w:tcW w:w="0" w:type="auto"/>
          </w:tcPr>
          <w:p w14:paraId="5988B543" w14:textId="77777777" w:rsidR="00E57D93" w:rsidRPr="00BD34A8" w:rsidRDefault="00E57D93" w:rsidP="00E57D93">
            <w:pPr>
              <w:pStyle w:val="TAL"/>
              <w:jc w:val="center"/>
              <w:rPr>
                <w:ins w:id="304" w:author="Joerg Schmidt" w:date="2011-01-16T14:59:00Z"/>
              </w:rPr>
            </w:pPr>
            <w:ins w:id="305" w:author="Joerg Schmidt" w:date="2011-01-16T14:59:00Z">
              <w:r>
                <w:t>O</w:t>
              </w:r>
            </w:ins>
          </w:p>
        </w:tc>
        <w:tc>
          <w:tcPr>
            <w:tcW w:w="0" w:type="auto"/>
          </w:tcPr>
          <w:p w14:paraId="6C9EBA88" w14:textId="77777777" w:rsidR="00E57D93" w:rsidRPr="00BD34A8" w:rsidRDefault="00E57D93" w:rsidP="00E57D93">
            <w:pPr>
              <w:pStyle w:val="TAL"/>
              <w:jc w:val="center"/>
              <w:rPr>
                <w:ins w:id="306" w:author="Joerg Schmidt" w:date="2011-01-16T14:59:00Z"/>
              </w:rPr>
            </w:pPr>
            <w:ins w:id="307" w:author="Joerg Schmidt" w:date="2011-01-16T14:59:00Z">
              <w:r>
                <w:t>M</w:t>
              </w:r>
            </w:ins>
          </w:p>
        </w:tc>
        <w:tc>
          <w:tcPr>
            <w:tcW w:w="0" w:type="auto"/>
          </w:tcPr>
          <w:p w14:paraId="2066E287" w14:textId="77777777" w:rsidR="00E57D93" w:rsidRPr="00BD34A8" w:rsidRDefault="00E57D93" w:rsidP="00E57D93">
            <w:pPr>
              <w:pStyle w:val="TAL"/>
              <w:jc w:val="center"/>
              <w:rPr>
                <w:ins w:id="308" w:author="Joerg Schmidt" w:date="2011-01-16T14:59:00Z"/>
              </w:rPr>
            </w:pPr>
            <w:ins w:id="309" w:author="Joerg Schmidt" w:date="2011-01-16T14:59:00Z">
              <w:r>
                <w:t>-</w:t>
              </w:r>
            </w:ins>
          </w:p>
        </w:tc>
      </w:tr>
      <w:tr w:rsidR="00E57D93" w:rsidRPr="00BD34A8" w14:paraId="05C6B240" w14:textId="77777777" w:rsidTr="00E57D93">
        <w:trPr>
          <w:cantSplit/>
          <w:jc w:val="center"/>
          <w:ins w:id="310" w:author="Joerg Schmidt" w:date="2011-01-16T14:59:00Z"/>
        </w:trPr>
        <w:tc>
          <w:tcPr>
            <w:tcW w:w="0" w:type="auto"/>
          </w:tcPr>
          <w:p w14:paraId="5F348F28" w14:textId="77777777" w:rsidR="00E57D93" w:rsidRPr="00042645" w:rsidRDefault="00E57D93" w:rsidP="00E57D93">
            <w:pPr>
              <w:pStyle w:val="TAL"/>
              <w:rPr>
                <w:ins w:id="311" w:author="Joerg Schmidt" w:date="2011-01-16T14:59:00Z"/>
                <w:rFonts w:ascii="Courier New" w:hAnsi="Courier New" w:cs="Courier New"/>
                <w:snapToGrid w:val="0"/>
              </w:rPr>
            </w:pPr>
            <w:proofErr w:type="spellStart"/>
            <w:proofErr w:type="gramStart"/>
            <w:ins w:id="312" w:author="Joerg Schmidt" w:date="2011-01-16T14:59:00Z">
              <w:r w:rsidRPr="00042645">
                <w:rPr>
                  <w:rFonts w:ascii="Courier New" w:hAnsi="Courier New" w:cs="Courier New"/>
                  <w:snapToGrid w:val="0"/>
                </w:rPr>
                <w:t>additionalInformation</w:t>
              </w:r>
              <w:proofErr w:type="spellEnd"/>
              <w:proofErr w:type="gramEnd"/>
            </w:ins>
          </w:p>
        </w:tc>
        <w:tc>
          <w:tcPr>
            <w:tcW w:w="0" w:type="auto"/>
          </w:tcPr>
          <w:p w14:paraId="7E64D94E" w14:textId="77777777" w:rsidR="00E57D93" w:rsidRPr="00BD34A8" w:rsidRDefault="00E57D93" w:rsidP="00E57D93">
            <w:pPr>
              <w:pStyle w:val="TAL"/>
              <w:jc w:val="center"/>
              <w:rPr>
                <w:ins w:id="313" w:author="Joerg Schmidt" w:date="2011-01-16T14:59:00Z"/>
              </w:rPr>
            </w:pPr>
            <w:ins w:id="314" w:author="Joerg Schmidt" w:date="2011-01-16T14:59:00Z">
              <w:r>
                <w:t>O</w:t>
              </w:r>
            </w:ins>
          </w:p>
        </w:tc>
        <w:tc>
          <w:tcPr>
            <w:tcW w:w="0" w:type="auto"/>
          </w:tcPr>
          <w:p w14:paraId="7DF17520" w14:textId="77777777" w:rsidR="00E57D93" w:rsidRPr="00BD34A8" w:rsidRDefault="00E57D93" w:rsidP="00E57D93">
            <w:pPr>
              <w:pStyle w:val="TAL"/>
              <w:jc w:val="center"/>
              <w:rPr>
                <w:ins w:id="315" w:author="Joerg Schmidt" w:date="2011-01-16T14:59:00Z"/>
              </w:rPr>
            </w:pPr>
            <w:ins w:id="316" w:author="Joerg Schmidt" w:date="2011-01-16T14:59:00Z">
              <w:r>
                <w:t>M</w:t>
              </w:r>
            </w:ins>
          </w:p>
        </w:tc>
        <w:tc>
          <w:tcPr>
            <w:tcW w:w="0" w:type="auto"/>
          </w:tcPr>
          <w:p w14:paraId="33274D21" w14:textId="77777777" w:rsidR="00E57D93" w:rsidRPr="00BD34A8" w:rsidRDefault="00E57D93" w:rsidP="00E57D93">
            <w:pPr>
              <w:pStyle w:val="TAL"/>
              <w:jc w:val="center"/>
              <w:rPr>
                <w:ins w:id="317" w:author="Joerg Schmidt" w:date="2011-01-16T14:59:00Z"/>
              </w:rPr>
            </w:pPr>
            <w:ins w:id="318" w:author="Joerg Schmidt" w:date="2011-01-16T14:59:00Z">
              <w:r>
                <w:t>-</w:t>
              </w:r>
            </w:ins>
          </w:p>
        </w:tc>
      </w:tr>
      <w:tr w:rsidR="00E57D93" w:rsidRPr="00BD34A8" w14:paraId="27F30C7A" w14:textId="77777777" w:rsidTr="00E57D93">
        <w:trPr>
          <w:cantSplit/>
          <w:jc w:val="center"/>
          <w:ins w:id="319" w:author="Joerg Schmidt" w:date="2011-01-16T14:59:00Z"/>
        </w:trPr>
        <w:tc>
          <w:tcPr>
            <w:tcW w:w="0" w:type="auto"/>
          </w:tcPr>
          <w:p w14:paraId="32B0EAC3" w14:textId="77777777" w:rsidR="00E57D93" w:rsidRPr="00042645" w:rsidRDefault="00E57D93" w:rsidP="00E57D93">
            <w:pPr>
              <w:pStyle w:val="TAL"/>
              <w:rPr>
                <w:ins w:id="320" w:author="Joerg Schmidt" w:date="2011-01-16T14:59:00Z"/>
                <w:rFonts w:ascii="Courier New" w:hAnsi="Courier New" w:cs="Courier New"/>
                <w:snapToGrid w:val="0"/>
              </w:rPr>
            </w:pPr>
            <w:proofErr w:type="spellStart"/>
            <w:proofErr w:type="gramStart"/>
            <w:ins w:id="321" w:author="Joerg Schmidt" w:date="2011-01-16T14:59:00Z">
              <w:r w:rsidRPr="00042645">
                <w:rPr>
                  <w:rFonts w:ascii="Courier New" w:hAnsi="Courier New" w:cs="Courier New"/>
                  <w:snapToGrid w:val="0"/>
                </w:rPr>
                <w:t>manualDataEntry</w:t>
              </w:r>
              <w:proofErr w:type="spellEnd"/>
              <w:proofErr w:type="gramEnd"/>
            </w:ins>
          </w:p>
        </w:tc>
        <w:tc>
          <w:tcPr>
            <w:tcW w:w="0" w:type="auto"/>
          </w:tcPr>
          <w:p w14:paraId="482B0671" w14:textId="77777777" w:rsidR="00E57D93" w:rsidRPr="00BD34A8" w:rsidRDefault="00E57D93" w:rsidP="00E57D93">
            <w:pPr>
              <w:pStyle w:val="TAL"/>
              <w:jc w:val="center"/>
              <w:rPr>
                <w:ins w:id="322" w:author="Joerg Schmidt" w:date="2011-01-16T14:59:00Z"/>
              </w:rPr>
            </w:pPr>
            <w:ins w:id="323" w:author="Joerg Schmidt" w:date="2011-01-16T14:59:00Z">
              <w:r>
                <w:t>M</w:t>
              </w:r>
            </w:ins>
          </w:p>
        </w:tc>
        <w:tc>
          <w:tcPr>
            <w:tcW w:w="0" w:type="auto"/>
          </w:tcPr>
          <w:p w14:paraId="35A30175" w14:textId="77777777" w:rsidR="00E57D93" w:rsidRPr="00BD34A8" w:rsidRDefault="00E57D93" w:rsidP="00E57D93">
            <w:pPr>
              <w:pStyle w:val="TAL"/>
              <w:jc w:val="center"/>
              <w:rPr>
                <w:ins w:id="324" w:author="Joerg Schmidt" w:date="2011-01-16T14:59:00Z"/>
              </w:rPr>
            </w:pPr>
            <w:ins w:id="325" w:author="Joerg Schmidt" w:date="2011-01-16T14:59:00Z">
              <w:r>
                <w:t>M</w:t>
              </w:r>
            </w:ins>
          </w:p>
        </w:tc>
        <w:tc>
          <w:tcPr>
            <w:tcW w:w="0" w:type="auto"/>
          </w:tcPr>
          <w:p w14:paraId="497BA844" w14:textId="77777777" w:rsidR="00E57D93" w:rsidRPr="00BD34A8" w:rsidRDefault="00E57D93" w:rsidP="00E57D93">
            <w:pPr>
              <w:pStyle w:val="TAL"/>
              <w:jc w:val="center"/>
              <w:rPr>
                <w:ins w:id="326" w:author="Joerg Schmidt" w:date="2011-01-16T14:59:00Z"/>
              </w:rPr>
            </w:pPr>
            <w:ins w:id="327" w:author="Joerg Schmidt" w:date="2011-01-16T14:59:00Z">
              <w:r>
                <w:t>-</w:t>
              </w:r>
            </w:ins>
          </w:p>
        </w:tc>
      </w:tr>
      <w:tr w:rsidR="00E57D93" w:rsidRPr="00BD34A8" w14:paraId="58210844" w14:textId="77777777" w:rsidTr="00E57D93">
        <w:trPr>
          <w:cantSplit/>
          <w:jc w:val="center"/>
          <w:ins w:id="328" w:author="Joerg Schmidt" w:date="2011-01-16T14:59:00Z"/>
        </w:trPr>
        <w:tc>
          <w:tcPr>
            <w:tcW w:w="0" w:type="auto"/>
          </w:tcPr>
          <w:p w14:paraId="32325AA5" w14:textId="77777777" w:rsidR="00E57D93" w:rsidRPr="00042645" w:rsidRDefault="00E57D93" w:rsidP="00E57D93">
            <w:pPr>
              <w:pStyle w:val="TAL"/>
              <w:rPr>
                <w:ins w:id="329" w:author="Joerg Schmidt" w:date="2011-01-16T14:59:00Z"/>
                <w:rFonts w:ascii="Courier New" w:hAnsi="Courier New" w:cs="Courier New"/>
                <w:snapToGrid w:val="0"/>
              </w:rPr>
            </w:pPr>
            <w:proofErr w:type="spellStart"/>
            <w:proofErr w:type="gramStart"/>
            <w:ins w:id="330" w:author="Joerg Schmidt" w:date="2011-01-16T14:59:00Z">
              <w:r>
                <w:rPr>
                  <w:rFonts w:ascii="Courier New" w:hAnsi="Courier New" w:cs="Courier New"/>
                  <w:snapToGrid w:val="0"/>
                </w:rPr>
                <w:t>h</w:t>
              </w:r>
              <w:r w:rsidRPr="00042645">
                <w:rPr>
                  <w:rFonts w:ascii="Courier New" w:hAnsi="Courier New" w:cs="Courier New"/>
                  <w:snapToGrid w:val="0"/>
                </w:rPr>
                <w:t>ardwareComponents</w:t>
              </w:r>
              <w:proofErr w:type="spellEnd"/>
              <w:proofErr w:type="gramEnd"/>
            </w:ins>
          </w:p>
        </w:tc>
        <w:tc>
          <w:tcPr>
            <w:tcW w:w="0" w:type="auto"/>
          </w:tcPr>
          <w:p w14:paraId="50CC39DE" w14:textId="77777777" w:rsidR="00E57D93" w:rsidRPr="00BD34A8" w:rsidRDefault="00E57D93" w:rsidP="00E57D93">
            <w:pPr>
              <w:pStyle w:val="TAL"/>
              <w:jc w:val="center"/>
              <w:rPr>
                <w:ins w:id="331" w:author="Joerg Schmidt" w:date="2011-01-16T14:59:00Z"/>
              </w:rPr>
            </w:pPr>
            <w:ins w:id="332" w:author="Joerg Schmidt" w:date="2011-01-16T14:59:00Z">
              <w:r>
                <w:t>O</w:t>
              </w:r>
            </w:ins>
          </w:p>
        </w:tc>
        <w:tc>
          <w:tcPr>
            <w:tcW w:w="0" w:type="auto"/>
          </w:tcPr>
          <w:p w14:paraId="45D4CFE4" w14:textId="77777777" w:rsidR="00E57D93" w:rsidRPr="00BD34A8" w:rsidRDefault="00E57D93" w:rsidP="00E57D93">
            <w:pPr>
              <w:pStyle w:val="TAL"/>
              <w:jc w:val="center"/>
              <w:rPr>
                <w:ins w:id="333" w:author="Joerg Schmidt" w:date="2011-01-16T14:59:00Z"/>
              </w:rPr>
            </w:pPr>
            <w:ins w:id="334" w:author="Joerg Schmidt" w:date="2011-01-16T14:59:00Z">
              <w:r>
                <w:t>M</w:t>
              </w:r>
            </w:ins>
          </w:p>
        </w:tc>
        <w:tc>
          <w:tcPr>
            <w:tcW w:w="0" w:type="auto"/>
          </w:tcPr>
          <w:p w14:paraId="10383A4B" w14:textId="77777777" w:rsidR="00E57D93" w:rsidRPr="00BD34A8" w:rsidRDefault="00E57D93" w:rsidP="00E57D93">
            <w:pPr>
              <w:pStyle w:val="TAL"/>
              <w:jc w:val="center"/>
              <w:rPr>
                <w:ins w:id="335" w:author="Joerg Schmidt" w:date="2011-01-16T14:59:00Z"/>
              </w:rPr>
            </w:pPr>
            <w:ins w:id="336" w:author="Joerg Schmidt" w:date="2011-01-16T14:59:00Z">
              <w:r>
                <w:t>-</w:t>
              </w:r>
            </w:ins>
          </w:p>
        </w:tc>
      </w:tr>
    </w:tbl>
    <w:p w14:paraId="0646FB50" w14:textId="77777777" w:rsidR="00E57D93" w:rsidRDefault="00E57D93" w:rsidP="00E57D93">
      <w:pPr>
        <w:rPr>
          <w:ins w:id="337" w:author="Joerg Schmidt" w:date="2011-01-16T14:59:00Z"/>
        </w:rPr>
      </w:pPr>
    </w:p>
    <w:p w14:paraId="377D0038" w14:textId="77777777" w:rsidR="00E57D93" w:rsidRDefault="00E57D93" w:rsidP="005212EE">
      <w:pPr>
        <w:keepNext/>
        <w:rPr>
          <w:ins w:id="338" w:author="Joerg Schmidt" w:date="2011-01-16T14:59:00Z"/>
        </w:rPr>
        <w:pPrChange w:id="339" w:author="Joerg Schmidt" w:date="2011-01-16T15:00:00Z">
          <w:pPr/>
        </w:pPrChange>
      </w:pPr>
      <w:proofErr w:type="spellStart"/>
      <w:ins w:id="340" w:author="Joerg Schmidt" w:date="2011-01-16T14:59:00Z">
        <w:r>
          <w:lastRenderedPageBreak/>
          <w:t>InventoryUnitSw</w:t>
        </w:r>
        <w:proofErr w:type="spellEnd"/>
        <w:r>
          <w:t xml:space="preserve"> IOC definition</w:t>
        </w:r>
      </w:ins>
    </w:p>
    <w:p w14:paraId="723E6D17" w14:textId="19FBA5DF" w:rsidR="00E57D93" w:rsidRDefault="00E57D93" w:rsidP="005212EE">
      <w:pPr>
        <w:keepNext/>
        <w:rPr>
          <w:ins w:id="341" w:author="Joerg Schmidt" w:date="2011-01-16T14:59:00Z"/>
        </w:rPr>
        <w:pPrChange w:id="342" w:author="Joerg Schmidt" w:date="2011-01-16T15:00:00Z">
          <w:pPr/>
        </w:pPrChange>
      </w:pPr>
      <w:ins w:id="343" w:author="Joerg Schmidt" w:date="2011-01-16T14:59:00Z">
        <w:r>
          <w:t>This IOC repr</w:t>
        </w:r>
        <w:r w:rsidR="005212EE">
          <w:t>esents the software components.</w:t>
        </w:r>
      </w:ins>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687"/>
        <w:gridCol w:w="1437"/>
        <w:gridCol w:w="1447"/>
      </w:tblGrid>
      <w:tr w:rsidR="00E57D93" w:rsidRPr="00BD34A8" w14:paraId="02E88EB0" w14:textId="77777777" w:rsidTr="00E57D93">
        <w:trPr>
          <w:cantSplit/>
          <w:jc w:val="center"/>
          <w:ins w:id="344" w:author="Joerg Schmidt" w:date="2011-01-16T14:59:00Z"/>
        </w:trPr>
        <w:tc>
          <w:tcPr>
            <w:tcW w:w="0" w:type="auto"/>
            <w:shd w:val="pct10" w:color="auto" w:fill="FFFFFF"/>
            <w:vAlign w:val="bottom"/>
          </w:tcPr>
          <w:p w14:paraId="5FEBFB86" w14:textId="77777777" w:rsidR="00E57D93" w:rsidRPr="00BD34A8" w:rsidRDefault="00E57D93" w:rsidP="00E57D93">
            <w:pPr>
              <w:pStyle w:val="TAH"/>
              <w:rPr>
                <w:ins w:id="345" w:author="Joerg Schmidt" w:date="2011-01-16T14:59:00Z"/>
              </w:rPr>
            </w:pPr>
            <w:ins w:id="346" w:author="Joerg Schmidt" w:date="2011-01-16T14:59:00Z">
              <w:r w:rsidRPr="00BD34A8">
                <w:t>Attribute name</w:t>
              </w:r>
            </w:ins>
          </w:p>
        </w:tc>
        <w:tc>
          <w:tcPr>
            <w:tcW w:w="0" w:type="auto"/>
            <w:shd w:val="pct10" w:color="auto" w:fill="FFFFFF"/>
            <w:vAlign w:val="bottom"/>
          </w:tcPr>
          <w:p w14:paraId="7B1D1A5E" w14:textId="77777777" w:rsidR="00E57D93" w:rsidRPr="00BD34A8" w:rsidRDefault="00E57D93" w:rsidP="00E57D93">
            <w:pPr>
              <w:pStyle w:val="TAH"/>
              <w:rPr>
                <w:ins w:id="347" w:author="Joerg Schmidt" w:date="2011-01-16T14:59:00Z"/>
              </w:rPr>
            </w:pPr>
            <w:ins w:id="348" w:author="Joerg Schmidt" w:date="2011-01-16T14:59:00Z">
              <w:r w:rsidRPr="00BD34A8">
                <w:t>Support Qualifier</w:t>
              </w:r>
            </w:ins>
          </w:p>
        </w:tc>
        <w:tc>
          <w:tcPr>
            <w:tcW w:w="0" w:type="auto"/>
            <w:shd w:val="pct10" w:color="auto" w:fill="FFFFFF"/>
            <w:vAlign w:val="bottom"/>
          </w:tcPr>
          <w:p w14:paraId="26898E6C" w14:textId="77777777" w:rsidR="00E57D93" w:rsidRPr="00BD34A8" w:rsidRDefault="00E57D93" w:rsidP="00E57D93">
            <w:pPr>
              <w:pStyle w:val="TAH"/>
              <w:rPr>
                <w:ins w:id="349" w:author="Joerg Schmidt" w:date="2011-01-16T14:59:00Z"/>
              </w:rPr>
            </w:pPr>
            <w:ins w:id="350" w:author="Joerg Schmidt" w:date="2011-01-16T14:59:00Z">
              <w:r w:rsidRPr="00BD34A8">
                <w:t>Read Qualifier</w:t>
              </w:r>
            </w:ins>
          </w:p>
        </w:tc>
        <w:tc>
          <w:tcPr>
            <w:tcW w:w="0" w:type="auto"/>
            <w:shd w:val="pct10" w:color="auto" w:fill="FFFFFF"/>
            <w:vAlign w:val="bottom"/>
          </w:tcPr>
          <w:p w14:paraId="06298BE5" w14:textId="77777777" w:rsidR="00E57D93" w:rsidRPr="00BD34A8" w:rsidRDefault="00E57D93" w:rsidP="00E57D93">
            <w:pPr>
              <w:pStyle w:val="TAH"/>
              <w:rPr>
                <w:ins w:id="351" w:author="Joerg Schmidt" w:date="2011-01-16T14:59:00Z"/>
              </w:rPr>
            </w:pPr>
            <w:ins w:id="352" w:author="Joerg Schmidt" w:date="2011-01-16T14:59:00Z">
              <w:r w:rsidRPr="00BD34A8">
                <w:t>Write Qualifier</w:t>
              </w:r>
            </w:ins>
          </w:p>
        </w:tc>
      </w:tr>
      <w:tr w:rsidR="00E57D93" w:rsidRPr="00BD34A8" w14:paraId="09B2D612" w14:textId="77777777" w:rsidTr="00E57D93">
        <w:trPr>
          <w:cantSplit/>
          <w:jc w:val="center"/>
          <w:ins w:id="353" w:author="Joerg Schmidt" w:date="2011-01-16T14:59:00Z"/>
        </w:trPr>
        <w:tc>
          <w:tcPr>
            <w:tcW w:w="0" w:type="auto"/>
          </w:tcPr>
          <w:p w14:paraId="2EB695C9" w14:textId="77777777" w:rsidR="00E57D93" w:rsidRPr="00BD34A8" w:rsidRDefault="00E57D93" w:rsidP="00E57D93">
            <w:pPr>
              <w:pStyle w:val="TAL"/>
              <w:rPr>
                <w:ins w:id="354" w:author="Joerg Schmidt" w:date="2011-01-16T14:59:00Z"/>
                <w:rFonts w:ascii="Courier New" w:hAnsi="Courier New" w:cs="Courier New"/>
              </w:rPr>
            </w:pPr>
            <w:proofErr w:type="gramStart"/>
            <w:ins w:id="355" w:author="Joerg Schmidt" w:date="2011-01-16T14:59:00Z">
              <w:r>
                <w:rPr>
                  <w:rFonts w:ascii="Courier New" w:hAnsi="Courier New" w:cs="Courier New"/>
                </w:rPr>
                <w:t>id</w:t>
              </w:r>
              <w:proofErr w:type="gramEnd"/>
            </w:ins>
          </w:p>
        </w:tc>
        <w:tc>
          <w:tcPr>
            <w:tcW w:w="0" w:type="auto"/>
          </w:tcPr>
          <w:p w14:paraId="2D9CFB11" w14:textId="77777777" w:rsidR="00E57D93" w:rsidRPr="00BD34A8" w:rsidRDefault="00E57D93" w:rsidP="00E57D93">
            <w:pPr>
              <w:pStyle w:val="TAL"/>
              <w:jc w:val="center"/>
              <w:rPr>
                <w:ins w:id="356" w:author="Joerg Schmidt" w:date="2011-01-16T14:59:00Z"/>
              </w:rPr>
            </w:pPr>
            <w:ins w:id="357" w:author="Joerg Schmidt" w:date="2011-01-16T14:59:00Z">
              <w:r w:rsidRPr="00BD34A8">
                <w:t>M</w:t>
              </w:r>
            </w:ins>
          </w:p>
        </w:tc>
        <w:tc>
          <w:tcPr>
            <w:tcW w:w="0" w:type="auto"/>
          </w:tcPr>
          <w:p w14:paraId="7A588ABF" w14:textId="77777777" w:rsidR="00E57D93" w:rsidRPr="00BD34A8" w:rsidRDefault="00E57D93" w:rsidP="00E57D93">
            <w:pPr>
              <w:pStyle w:val="TAL"/>
              <w:jc w:val="center"/>
              <w:rPr>
                <w:ins w:id="358" w:author="Joerg Schmidt" w:date="2011-01-16T14:59:00Z"/>
              </w:rPr>
            </w:pPr>
            <w:ins w:id="359" w:author="Joerg Schmidt" w:date="2011-01-16T14:59:00Z">
              <w:r>
                <w:t>M</w:t>
              </w:r>
            </w:ins>
          </w:p>
        </w:tc>
        <w:tc>
          <w:tcPr>
            <w:tcW w:w="0" w:type="auto"/>
          </w:tcPr>
          <w:p w14:paraId="31CFBDD8" w14:textId="77777777" w:rsidR="00E57D93" w:rsidRPr="00BD34A8" w:rsidRDefault="00E57D93" w:rsidP="00E57D93">
            <w:pPr>
              <w:pStyle w:val="TAL"/>
              <w:jc w:val="center"/>
              <w:rPr>
                <w:ins w:id="360" w:author="Joerg Schmidt" w:date="2011-01-16T14:59:00Z"/>
              </w:rPr>
            </w:pPr>
            <w:ins w:id="361" w:author="Joerg Schmidt" w:date="2011-01-16T14:59:00Z">
              <w:r>
                <w:t>-</w:t>
              </w:r>
            </w:ins>
          </w:p>
        </w:tc>
      </w:tr>
      <w:tr w:rsidR="00E57D93" w:rsidRPr="00BD34A8" w14:paraId="7C335B2C" w14:textId="77777777" w:rsidTr="00E57D93">
        <w:trPr>
          <w:cantSplit/>
          <w:jc w:val="center"/>
          <w:ins w:id="362" w:author="Joerg Schmidt" w:date="2011-01-16T14:59:00Z"/>
        </w:trPr>
        <w:tc>
          <w:tcPr>
            <w:tcW w:w="0" w:type="auto"/>
          </w:tcPr>
          <w:p w14:paraId="2CCB38C5" w14:textId="77777777" w:rsidR="00E57D93" w:rsidRPr="00BD34A8" w:rsidRDefault="00E57D93" w:rsidP="00E57D93">
            <w:pPr>
              <w:pStyle w:val="TAL"/>
              <w:rPr>
                <w:ins w:id="363" w:author="Joerg Schmidt" w:date="2011-01-16T14:59:00Z"/>
                <w:rFonts w:ascii="Courier New" w:hAnsi="Courier New" w:cs="Courier New"/>
              </w:rPr>
            </w:pPr>
            <w:proofErr w:type="spellStart"/>
            <w:proofErr w:type="gramStart"/>
            <w:ins w:id="364" w:author="Joerg Schmidt" w:date="2011-01-16T14:59:00Z">
              <w:r>
                <w:rPr>
                  <w:rFonts w:ascii="Courier New" w:hAnsi="Courier New" w:cs="Courier New"/>
                </w:rPr>
                <w:t>swId</w:t>
              </w:r>
              <w:proofErr w:type="spellEnd"/>
              <w:proofErr w:type="gramEnd"/>
            </w:ins>
          </w:p>
        </w:tc>
        <w:tc>
          <w:tcPr>
            <w:tcW w:w="0" w:type="auto"/>
          </w:tcPr>
          <w:p w14:paraId="0B4DBB4E" w14:textId="77777777" w:rsidR="00E57D93" w:rsidRPr="00BD34A8" w:rsidRDefault="00E57D93" w:rsidP="00E57D93">
            <w:pPr>
              <w:pStyle w:val="TAL"/>
              <w:jc w:val="center"/>
              <w:rPr>
                <w:ins w:id="365" w:author="Joerg Schmidt" w:date="2011-01-16T14:59:00Z"/>
              </w:rPr>
            </w:pPr>
            <w:ins w:id="366" w:author="Joerg Schmidt" w:date="2011-01-16T14:59:00Z">
              <w:r w:rsidRPr="00BD34A8">
                <w:t>M</w:t>
              </w:r>
            </w:ins>
          </w:p>
        </w:tc>
        <w:tc>
          <w:tcPr>
            <w:tcW w:w="0" w:type="auto"/>
          </w:tcPr>
          <w:p w14:paraId="40175BBA" w14:textId="77777777" w:rsidR="00E57D93" w:rsidRPr="00BD34A8" w:rsidRDefault="00E57D93" w:rsidP="00E57D93">
            <w:pPr>
              <w:pStyle w:val="TAL"/>
              <w:jc w:val="center"/>
              <w:rPr>
                <w:ins w:id="367" w:author="Joerg Schmidt" w:date="2011-01-16T14:59:00Z"/>
              </w:rPr>
            </w:pPr>
            <w:ins w:id="368" w:author="Joerg Schmidt" w:date="2011-01-16T14:59:00Z">
              <w:r>
                <w:t>M</w:t>
              </w:r>
            </w:ins>
          </w:p>
        </w:tc>
        <w:tc>
          <w:tcPr>
            <w:tcW w:w="0" w:type="auto"/>
          </w:tcPr>
          <w:p w14:paraId="5B26D7D8" w14:textId="77777777" w:rsidR="00E57D93" w:rsidRPr="00BD34A8" w:rsidRDefault="00E57D93" w:rsidP="00E57D93">
            <w:pPr>
              <w:pStyle w:val="TAL"/>
              <w:jc w:val="center"/>
              <w:rPr>
                <w:ins w:id="369" w:author="Joerg Schmidt" w:date="2011-01-16T14:59:00Z"/>
              </w:rPr>
            </w:pPr>
            <w:ins w:id="370" w:author="Joerg Schmidt" w:date="2011-01-16T14:59:00Z">
              <w:r>
                <w:t>-</w:t>
              </w:r>
            </w:ins>
          </w:p>
        </w:tc>
      </w:tr>
      <w:tr w:rsidR="00E57D93" w:rsidRPr="00BD34A8" w14:paraId="6DFDDA85" w14:textId="77777777" w:rsidTr="00E57D93">
        <w:trPr>
          <w:cantSplit/>
          <w:jc w:val="center"/>
          <w:ins w:id="371" w:author="Joerg Schmidt" w:date="2011-01-16T14:59:00Z"/>
        </w:trPr>
        <w:tc>
          <w:tcPr>
            <w:tcW w:w="0" w:type="auto"/>
          </w:tcPr>
          <w:p w14:paraId="593DA1CA" w14:textId="77777777" w:rsidR="00E57D93" w:rsidRPr="00BD34A8" w:rsidRDefault="00E57D93" w:rsidP="00E57D93">
            <w:pPr>
              <w:pStyle w:val="TAL"/>
              <w:rPr>
                <w:ins w:id="372" w:author="Joerg Schmidt" w:date="2011-01-16T14:59:00Z"/>
                <w:rFonts w:ascii="Courier New" w:hAnsi="Courier New" w:cs="Courier New"/>
              </w:rPr>
            </w:pPr>
            <w:proofErr w:type="spellStart"/>
            <w:proofErr w:type="gramStart"/>
            <w:ins w:id="373" w:author="Joerg Schmidt" w:date="2011-01-16T14:59:00Z">
              <w:r>
                <w:rPr>
                  <w:rFonts w:ascii="Courier New" w:hAnsi="Courier New" w:cs="Courier New"/>
                </w:rPr>
                <w:t>swN</w:t>
              </w:r>
              <w:r w:rsidRPr="002B1153">
                <w:rPr>
                  <w:rFonts w:ascii="Courier New" w:hAnsi="Courier New" w:cs="Courier New"/>
                </w:rPr>
                <w:t>ame</w:t>
              </w:r>
              <w:proofErr w:type="spellEnd"/>
              <w:proofErr w:type="gramEnd"/>
            </w:ins>
          </w:p>
        </w:tc>
        <w:tc>
          <w:tcPr>
            <w:tcW w:w="0" w:type="auto"/>
          </w:tcPr>
          <w:p w14:paraId="2C74B77F" w14:textId="77777777" w:rsidR="00E57D93" w:rsidRPr="00BD34A8" w:rsidRDefault="00E57D93" w:rsidP="00E57D93">
            <w:pPr>
              <w:pStyle w:val="TAL"/>
              <w:jc w:val="center"/>
              <w:rPr>
                <w:ins w:id="374" w:author="Joerg Schmidt" w:date="2011-01-16T14:59:00Z"/>
              </w:rPr>
            </w:pPr>
            <w:ins w:id="375" w:author="Joerg Schmidt" w:date="2011-01-16T14:59:00Z">
              <w:r>
                <w:t>O</w:t>
              </w:r>
            </w:ins>
          </w:p>
        </w:tc>
        <w:tc>
          <w:tcPr>
            <w:tcW w:w="0" w:type="auto"/>
          </w:tcPr>
          <w:p w14:paraId="14B0594F" w14:textId="77777777" w:rsidR="00E57D93" w:rsidRPr="00BD34A8" w:rsidRDefault="00E57D93" w:rsidP="00E57D93">
            <w:pPr>
              <w:pStyle w:val="TAL"/>
              <w:jc w:val="center"/>
              <w:rPr>
                <w:ins w:id="376" w:author="Joerg Schmidt" w:date="2011-01-16T14:59:00Z"/>
              </w:rPr>
            </w:pPr>
            <w:ins w:id="377" w:author="Joerg Schmidt" w:date="2011-01-16T14:59:00Z">
              <w:r>
                <w:t>M</w:t>
              </w:r>
            </w:ins>
          </w:p>
        </w:tc>
        <w:tc>
          <w:tcPr>
            <w:tcW w:w="0" w:type="auto"/>
          </w:tcPr>
          <w:p w14:paraId="4C5EDAD4" w14:textId="77777777" w:rsidR="00E57D93" w:rsidRPr="00BD34A8" w:rsidRDefault="00E57D93" w:rsidP="00E57D93">
            <w:pPr>
              <w:pStyle w:val="TAL"/>
              <w:jc w:val="center"/>
              <w:rPr>
                <w:ins w:id="378" w:author="Joerg Schmidt" w:date="2011-01-16T14:59:00Z"/>
              </w:rPr>
            </w:pPr>
            <w:ins w:id="379" w:author="Joerg Schmidt" w:date="2011-01-16T14:59:00Z">
              <w:r>
                <w:t>-</w:t>
              </w:r>
            </w:ins>
          </w:p>
        </w:tc>
      </w:tr>
      <w:tr w:rsidR="00E57D93" w:rsidRPr="00BD34A8" w14:paraId="25652AE3" w14:textId="77777777" w:rsidTr="00E57D93">
        <w:trPr>
          <w:cantSplit/>
          <w:jc w:val="center"/>
          <w:ins w:id="380" w:author="Joerg Schmidt" w:date="2011-01-16T14:59:00Z"/>
        </w:trPr>
        <w:tc>
          <w:tcPr>
            <w:tcW w:w="0" w:type="auto"/>
          </w:tcPr>
          <w:p w14:paraId="3EB5028C" w14:textId="77777777" w:rsidR="00E57D93" w:rsidRPr="00BD34A8" w:rsidRDefault="00E57D93" w:rsidP="00E57D93">
            <w:pPr>
              <w:pStyle w:val="TAL"/>
              <w:rPr>
                <w:ins w:id="381" w:author="Joerg Schmidt" w:date="2011-01-16T14:59:00Z"/>
                <w:rFonts w:ascii="Courier New" w:hAnsi="Courier New" w:cs="Courier New"/>
              </w:rPr>
            </w:pPr>
            <w:proofErr w:type="spellStart"/>
            <w:proofErr w:type="gramStart"/>
            <w:ins w:id="382" w:author="Joerg Schmidt" w:date="2011-01-16T14:59:00Z">
              <w:r>
                <w:rPr>
                  <w:rFonts w:ascii="Courier New" w:hAnsi="Courier New" w:cs="Courier New"/>
                </w:rPr>
                <w:t>swV</w:t>
              </w:r>
              <w:r w:rsidRPr="002B1153">
                <w:rPr>
                  <w:rFonts w:ascii="Courier New" w:hAnsi="Courier New" w:cs="Courier New"/>
                </w:rPr>
                <w:t>ersion</w:t>
              </w:r>
              <w:proofErr w:type="spellEnd"/>
              <w:proofErr w:type="gramEnd"/>
            </w:ins>
          </w:p>
        </w:tc>
        <w:tc>
          <w:tcPr>
            <w:tcW w:w="0" w:type="auto"/>
          </w:tcPr>
          <w:p w14:paraId="412F93CB" w14:textId="77777777" w:rsidR="00E57D93" w:rsidRPr="00BD34A8" w:rsidRDefault="00E57D93" w:rsidP="00E57D93">
            <w:pPr>
              <w:pStyle w:val="TAL"/>
              <w:jc w:val="center"/>
              <w:rPr>
                <w:ins w:id="383" w:author="Joerg Schmidt" w:date="2011-01-16T14:59:00Z"/>
              </w:rPr>
            </w:pPr>
            <w:ins w:id="384" w:author="Joerg Schmidt" w:date="2011-01-16T14:59:00Z">
              <w:r>
                <w:t>O</w:t>
              </w:r>
            </w:ins>
          </w:p>
        </w:tc>
        <w:tc>
          <w:tcPr>
            <w:tcW w:w="0" w:type="auto"/>
          </w:tcPr>
          <w:p w14:paraId="5945B1E7" w14:textId="77777777" w:rsidR="00E57D93" w:rsidRPr="00BD34A8" w:rsidRDefault="00E57D93" w:rsidP="00E57D93">
            <w:pPr>
              <w:pStyle w:val="TAL"/>
              <w:jc w:val="center"/>
              <w:rPr>
                <w:ins w:id="385" w:author="Joerg Schmidt" w:date="2011-01-16T14:59:00Z"/>
              </w:rPr>
            </w:pPr>
            <w:ins w:id="386" w:author="Joerg Schmidt" w:date="2011-01-16T14:59:00Z">
              <w:r>
                <w:t>M</w:t>
              </w:r>
            </w:ins>
          </w:p>
        </w:tc>
        <w:tc>
          <w:tcPr>
            <w:tcW w:w="0" w:type="auto"/>
          </w:tcPr>
          <w:p w14:paraId="61C6DEFB" w14:textId="77777777" w:rsidR="00E57D93" w:rsidRPr="00BD34A8" w:rsidRDefault="00E57D93" w:rsidP="00E57D93">
            <w:pPr>
              <w:pStyle w:val="TAL"/>
              <w:jc w:val="center"/>
              <w:rPr>
                <w:ins w:id="387" w:author="Joerg Schmidt" w:date="2011-01-16T14:59:00Z"/>
              </w:rPr>
            </w:pPr>
            <w:ins w:id="388" w:author="Joerg Schmidt" w:date="2011-01-16T14:59:00Z">
              <w:r>
                <w:t>-</w:t>
              </w:r>
            </w:ins>
          </w:p>
        </w:tc>
      </w:tr>
      <w:tr w:rsidR="00E57D93" w:rsidRPr="00BD34A8" w14:paraId="4F429540" w14:textId="77777777" w:rsidTr="00E57D93">
        <w:trPr>
          <w:cantSplit/>
          <w:jc w:val="center"/>
          <w:ins w:id="389" w:author="Joerg Schmidt" w:date="2011-01-16T14:59:00Z"/>
        </w:trPr>
        <w:tc>
          <w:tcPr>
            <w:tcW w:w="0" w:type="auto"/>
          </w:tcPr>
          <w:p w14:paraId="352B08ED" w14:textId="77777777" w:rsidR="00E57D93" w:rsidRPr="00BD34A8" w:rsidRDefault="00E57D93" w:rsidP="00E57D93">
            <w:pPr>
              <w:pStyle w:val="TAL"/>
              <w:rPr>
                <w:ins w:id="390" w:author="Joerg Schmidt" w:date="2011-01-16T14:59:00Z"/>
                <w:rFonts w:ascii="Courier New" w:hAnsi="Courier New" w:cs="Courier New"/>
              </w:rPr>
            </w:pPr>
            <w:proofErr w:type="spellStart"/>
            <w:proofErr w:type="gramStart"/>
            <w:ins w:id="391" w:author="Joerg Schmidt" w:date="2011-01-16T14:59:00Z">
              <w:r w:rsidRPr="002B1153">
                <w:rPr>
                  <w:rFonts w:ascii="Courier New" w:hAnsi="Courier New" w:cs="Courier New"/>
                </w:rPr>
                <w:t>vendorName</w:t>
              </w:r>
              <w:proofErr w:type="spellEnd"/>
              <w:proofErr w:type="gramEnd"/>
            </w:ins>
          </w:p>
        </w:tc>
        <w:tc>
          <w:tcPr>
            <w:tcW w:w="0" w:type="auto"/>
          </w:tcPr>
          <w:p w14:paraId="4F024A5B" w14:textId="77777777" w:rsidR="00E57D93" w:rsidRPr="00BD34A8" w:rsidRDefault="00E57D93" w:rsidP="00E57D93">
            <w:pPr>
              <w:pStyle w:val="TAL"/>
              <w:jc w:val="center"/>
              <w:rPr>
                <w:ins w:id="392" w:author="Joerg Schmidt" w:date="2011-01-16T14:59:00Z"/>
              </w:rPr>
            </w:pPr>
            <w:ins w:id="393" w:author="Joerg Schmidt" w:date="2011-01-16T14:59:00Z">
              <w:r>
                <w:t>O</w:t>
              </w:r>
            </w:ins>
          </w:p>
        </w:tc>
        <w:tc>
          <w:tcPr>
            <w:tcW w:w="0" w:type="auto"/>
          </w:tcPr>
          <w:p w14:paraId="25EB723B" w14:textId="77777777" w:rsidR="00E57D93" w:rsidRPr="00BD34A8" w:rsidRDefault="00E57D93" w:rsidP="00E57D93">
            <w:pPr>
              <w:pStyle w:val="TAL"/>
              <w:jc w:val="center"/>
              <w:rPr>
                <w:ins w:id="394" w:author="Joerg Schmidt" w:date="2011-01-16T14:59:00Z"/>
              </w:rPr>
            </w:pPr>
            <w:ins w:id="395" w:author="Joerg Schmidt" w:date="2011-01-16T14:59:00Z">
              <w:r>
                <w:t>M</w:t>
              </w:r>
            </w:ins>
          </w:p>
        </w:tc>
        <w:tc>
          <w:tcPr>
            <w:tcW w:w="0" w:type="auto"/>
          </w:tcPr>
          <w:p w14:paraId="548A0DDC" w14:textId="77777777" w:rsidR="00E57D93" w:rsidRPr="00BD34A8" w:rsidRDefault="00E57D93" w:rsidP="00E57D93">
            <w:pPr>
              <w:pStyle w:val="TAL"/>
              <w:jc w:val="center"/>
              <w:rPr>
                <w:ins w:id="396" w:author="Joerg Schmidt" w:date="2011-01-16T14:59:00Z"/>
              </w:rPr>
            </w:pPr>
            <w:ins w:id="397" w:author="Joerg Schmidt" w:date="2011-01-16T14:59:00Z">
              <w:r>
                <w:t>-</w:t>
              </w:r>
            </w:ins>
          </w:p>
        </w:tc>
      </w:tr>
      <w:tr w:rsidR="00E57D93" w:rsidRPr="00BD34A8" w14:paraId="07543670" w14:textId="77777777" w:rsidTr="00E57D93">
        <w:trPr>
          <w:cantSplit/>
          <w:jc w:val="center"/>
          <w:ins w:id="398" w:author="Joerg Schmidt" w:date="2011-01-16T14:59:00Z"/>
        </w:trPr>
        <w:tc>
          <w:tcPr>
            <w:tcW w:w="0" w:type="auto"/>
          </w:tcPr>
          <w:p w14:paraId="48649A68" w14:textId="77777777" w:rsidR="00E57D93" w:rsidRPr="00BD34A8" w:rsidRDefault="00E57D93" w:rsidP="00E57D93">
            <w:pPr>
              <w:pStyle w:val="TAL"/>
              <w:rPr>
                <w:ins w:id="399" w:author="Joerg Schmidt" w:date="2011-01-16T14:59:00Z"/>
                <w:rFonts w:ascii="Courier New" w:hAnsi="Courier New" w:cs="Courier New"/>
              </w:rPr>
            </w:pPr>
            <w:proofErr w:type="spellStart"/>
            <w:proofErr w:type="gramStart"/>
            <w:ins w:id="400" w:author="Joerg Schmidt" w:date="2011-01-16T14:59:00Z">
              <w:r>
                <w:rPr>
                  <w:rFonts w:ascii="Courier New" w:hAnsi="Courier New" w:cs="Courier New"/>
                </w:rPr>
                <w:t>salesUniqueId</w:t>
              </w:r>
              <w:proofErr w:type="spellEnd"/>
              <w:proofErr w:type="gramEnd"/>
            </w:ins>
          </w:p>
        </w:tc>
        <w:tc>
          <w:tcPr>
            <w:tcW w:w="0" w:type="auto"/>
          </w:tcPr>
          <w:p w14:paraId="56845FAC" w14:textId="77777777" w:rsidR="00E57D93" w:rsidRPr="00BD34A8" w:rsidRDefault="00E57D93" w:rsidP="00E57D93">
            <w:pPr>
              <w:pStyle w:val="TAL"/>
              <w:jc w:val="center"/>
              <w:rPr>
                <w:ins w:id="401" w:author="Joerg Schmidt" w:date="2011-01-16T14:59:00Z"/>
              </w:rPr>
            </w:pPr>
            <w:ins w:id="402" w:author="Joerg Schmidt" w:date="2011-01-16T14:59:00Z">
              <w:r>
                <w:t>O</w:t>
              </w:r>
            </w:ins>
          </w:p>
        </w:tc>
        <w:tc>
          <w:tcPr>
            <w:tcW w:w="0" w:type="auto"/>
          </w:tcPr>
          <w:p w14:paraId="2F5725CC" w14:textId="77777777" w:rsidR="00E57D93" w:rsidRPr="00BD34A8" w:rsidRDefault="00E57D93" w:rsidP="00E57D93">
            <w:pPr>
              <w:pStyle w:val="TAL"/>
              <w:jc w:val="center"/>
              <w:rPr>
                <w:ins w:id="403" w:author="Joerg Schmidt" w:date="2011-01-16T14:59:00Z"/>
              </w:rPr>
            </w:pPr>
            <w:ins w:id="404" w:author="Joerg Schmidt" w:date="2011-01-16T14:59:00Z">
              <w:r>
                <w:t>M</w:t>
              </w:r>
            </w:ins>
          </w:p>
        </w:tc>
        <w:tc>
          <w:tcPr>
            <w:tcW w:w="0" w:type="auto"/>
          </w:tcPr>
          <w:p w14:paraId="3D51D48F" w14:textId="77777777" w:rsidR="00E57D93" w:rsidRPr="00BD34A8" w:rsidRDefault="00E57D93" w:rsidP="00E57D93">
            <w:pPr>
              <w:pStyle w:val="TAL"/>
              <w:jc w:val="center"/>
              <w:rPr>
                <w:ins w:id="405" w:author="Joerg Schmidt" w:date="2011-01-16T14:59:00Z"/>
              </w:rPr>
            </w:pPr>
            <w:ins w:id="406" w:author="Joerg Schmidt" w:date="2011-01-16T14:59:00Z">
              <w:r>
                <w:t>-</w:t>
              </w:r>
            </w:ins>
          </w:p>
        </w:tc>
      </w:tr>
      <w:tr w:rsidR="00E57D93" w:rsidRPr="00BD34A8" w14:paraId="4181FAAD" w14:textId="77777777" w:rsidTr="00E57D93">
        <w:trPr>
          <w:cantSplit/>
          <w:jc w:val="center"/>
          <w:ins w:id="407" w:author="Joerg Schmidt" w:date="2011-01-16T14:59:00Z"/>
        </w:trPr>
        <w:tc>
          <w:tcPr>
            <w:tcW w:w="0" w:type="auto"/>
          </w:tcPr>
          <w:p w14:paraId="44B91AEA" w14:textId="77777777" w:rsidR="00E57D93" w:rsidRPr="00BD34A8" w:rsidRDefault="00E57D93" w:rsidP="00E57D93">
            <w:pPr>
              <w:pStyle w:val="TAL"/>
              <w:rPr>
                <w:ins w:id="408" w:author="Joerg Schmidt" w:date="2011-01-16T14:59:00Z"/>
                <w:rFonts w:ascii="Courier New" w:hAnsi="Courier New" w:cs="Courier New"/>
              </w:rPr>
            </w:pPr>
            <w:proofErr w:type="gramStart"/>
            <w:ins w:id="409" w:author="Joerg Schmidt" w:date="2011-01-16T14:59:00Z">
              <w:r>
                <w:rPr>
                  <w:rFonts w:ascii="Courier New" w:hAnsi="Courier New" w:cs="Courier New"/>
                </w:rPr>
                <w:t>c</w:t>
              </w:r>
              <w:r w:rsidRPr="002B1153">
                <w:rPr>
                  <w:rFonts w:ascii="Courier New" w:hAnsi="Courier New" w:cs="Courier New"/>
                </w:rPr>
                <w:t>lassification</w:t>
              </w:r>
              <w:proofErr w:type="gramEnd"/>
            </w:ins>
          </w:p>
        </w:tc>
        <w:tc>
          <w:tcPr>
            <w:tcW w:w="0" w:type="auto"/>
          </w:tcPr>
          <w:p w14:paraId="0C4A4DA4" w14:textId="77777777" w:rsidR="00E57D93" w:rsidRPr="00BD34A8" w:rsidRDefault="00E57D93" w:rsidP="00E57D93">
            <w:pPr>
              <w:pStyle w:val="TAL"/>
              <w:jc w:val="center"/>
              <w:rPr>
                <w:ins w:id="410" w:author="Joerg Schmidt" w:date="2011-01-16T14:59:00Z"/>
              </w:rPr>
            </w:pPr>
            <w:ins w:id="411" w:author="Joerg Schmidt" w:date="2011-01-16T14:59:00Z">
              <w:r>
                <w:t>M</w:t>
              </w:r>
            </w:ins>
          </w:p>
        </w:tc>
        <w:tc>
          <w:tcPr>
            <w:tcW w:w="0" w:type="auto"/>
          </w:tcPr>
          <w:p w14:paraId="19913CC2" w14:textId="77777777" w:rsidR="00E57D93" w:rsidRPr="00BD34A8" w:rsidRDefault="00E57D93" w:rsidP="00E57D93">
            <w:pPr>
              <w:pStyle w:val="TAL"/>
              <w:jc w:val="center"/>
              <w:rPr>
                <w:ins w:id="412" w:author="Joerg Schmidt" w:date="2011-01-16T14:59:00Z"/>
              </w:rPr>
            </w:pPr>
            <w:ins w:id="413" w:author="Joerg Schmidt" w:date="2011-01-16T14:59:00Z">
              <w:r>
                <w:t>M</w:t>
              </w:r>
            </w:ins>
          </w:p>
        </w:tc>
        <w:tc>
          <w:tcPr>
            <w:tcW w:w="0" w:type="auto"/>
          </w:tcPr>
          <w:p w14:paraId="73D4B072" w14:textId="77777777" w:rsidR="00E57D93" w:rsidRPr="00BD34A8" w:rsidRDefault="00E57D93" w:rsidP="00E57D93">
            <w:pPr>
              <w:pStyle w:val="TAL"/>
              <w:jc w:val="center"/>
              <w:rPr>
                <w:ins w:id="414" w:author="Joerg Schmidt" w:date="2011-01-16T14:59:00Z"/>
              </w:rPr>
            </w:pPr>
            <w:ins w:id="415" w:author="Joerg Schmidt" w:date="2011-01-16T14:59:00Z">
              <w:r>
                <w:t>-</w:t>
              </w:r>
            </w:ins>
          </w:p>
        </w:tc>
      </w:tr>
      <w:tr w:rsidR="00E57D93" w:rsidRPr="00BD34A8" w14:paraId="2A8DDF4F" w14:textId="77777777" w:rsidTr="00E57D93">
        <w:trPr>
          <w:cantSplit/>
          <w:jc w:val="center"/>
          <w:ins w:id="416" w:author="Joerg Schmidt" w:date="2011-01-16T14:59:00Z"/>
        </w:trPr>
        <w:tc>
          <w:tcPr>
            <w:tcW w:w="0" w:type="auto"/>
          </w:tcPr>
          <w:p w14:paraId="327AA307" w14:textId="77777777" w:rsidR="00E57D93" w:rsidRPr="00BD34A8" w:rsidRDefault="00E57D93" w:rsidP="00E57D93">
            <w:pPr>
              <w:pStyle w:val="TAL"/>
              <w:rPr>
                <w:ins w:id="417" w:author="Joerg Schmidt" w:date="2011-01-16T14:59:00Z"/>
                <w:rFonts w:ascii="Courier New" w:hAnsi="Courier New" w:cs="Courier New"/>
              </w:rPr>
            </w:pPr>
            <w:proofErr w:type="spellStart"/>
            <w:proofErr w:type="gramStart"/>
            <w:ins w:id="418" w:author="Joerg Schmidt" w:date="2011-01-16T14:59:00Z">
              <w:r>
                <w:rPr>
                  <w:rFonts w:ascii="Courier New" w:hAnsi="Courier New" w:cs="Courier New"/>
                </w:rPr>
                <w:t>swS</w:t>
              </w:r>
              <w:r w:rsidRPr="002B1153">
                <w:rPr>
                  <w:rFonts w:ascii="Courier New" w:hAnsi="Courier New" w:cs="Courier New"/>
                </w:rPr>
                <w:t>tatus</w:t>
              </w:r>
              <w:proofErr w:type="spellEnd"/>
              <w:proofErr w:type="gramEnd"/>
            </w:ins>
          </w:p>
        </w:tc>
        <w:tc>
          <w:tcPr>
            <w:tcW w:w="0" w:type="auto"/>
          </w:tcPr>
          <w:p w14:paraId="25CD17C4" w14:textId="77777777" w:rsidR="00E57D93" w:rsidRPr="00BD34A8" w:rsidRDefault="00E57D93" w:rsidP="00E57D93">
            <w:pPr>
              <w:pStyle w:val="TAL"/>
              <w:jc w:val="center"/>
              <w:rPr>
                <w:ins w:id="419" w:author="Joerg Schmidt" w:date="2011-01-16T14:59:00Z"/>
              </w:rPr>
            </w:pPr>
            <w:ins w:id="420" w:author="Joerg Schmidt" w:date="2011-01-16T14:59:00Z">
              <w:r>
                <w:t>O</w:t>
              </w:r>
            </w:ins>
          </w:p>
        </w:tc>
        <w:tc>
          <w:tcPr>
            <w:tcW w:w="0" w:type="auto"/>
          </w:tcPr>
          <w:p w14:paraId="481573F9" w14:textId="77777777" w:rsidR="00E57D93" w:rsidRPr="00BD34A8" w:rsidRDefault="00E57D93" w:rsidP="00E57D93">
            <w:pPr>
              <w:pStyle w:val="TAL"/>
              <w:jc w:val="center"/>
              <w:rPr>
                <w:ins w:id="421" w:author="Joerg Schmidt" w:date="2011-01-16T14:59:00Z"/>
              </w:rPr>
            </w:pPr>
            <w:ins w:id="422" w:author="Joerg Schmidt" w:date="2011-01-16T14:59:00Z">
              <w:r>
                <w:t>M</w:t>
              </w:r>
            </w:ins>
          </w:p>
        </w:tc>
        <w:tc>
          <w:tcPr>
            <w:tcW w:w="0" w:type="auto"/>
          </w:tcPr>
          <w:p w14:paraId="7A0EF304" w14:textId="77777777" w:rsidR="00E57D93" w:rsidRPr="00BD34A8" w:rsidRDefault="00E57D93" w:rsidP="00E57D93">
            <w:pPr>
              <w:pStyle w:val="TAL"/>
              <w:jc w:val="center"/>
              <w:rPr>
                <w:ins w:id="423" w:author="Joerg Schmidt" w:date="2011-01-16T14:59:00Z"/>
              </w:rPr>
            </w:pPr>
            <w:ins w:id="424" w:author="Joerg Schmidt" w:date="2011-01-16T14:59:00Z">
              <w:r>
                <w:t>-</w:t>
              </w:r>
            </w:ins>
          </w:p>
        </w:tc>
      </w:tr>
      <w:tr w:rsidR="00E57D93" w:rsidRPr="00BD34A8" w14:paraId="3D507397" w14:textId="77777777" w:rsidTr="00E57D93">
        <w:trPr>
          <w:cantSplit/>
          <w:jc w:val="center"/>
          <w:ins w:id="425" w:author="Joerg Schmidt" w:date="2011-01-16T14:59:00Z"/>
        </w:trPr>
        <w:tc>
          <w:tcPr>
            <w:tcW w:w="0" w:type="auto"/>
          </w:tcPr>
          <w:p w14:paraId="1FBCA11C" w14:textId="77777777" w:rsidR="00E57D93" w:rsidRPr="00BD34A8" w:rsidRDefault="00E57D93" w:rsidP="00E57D93">
            <w:pPr>
              <w:pStyle w:val="TAL"/>
              <w:rPr>
                <w:ins w:id="426" w:author="Joerg Schmidt" w:date="2011-01-16T14:59:00Z"/>
                <w:rFonts w:ascii="Courier New" w:hAnsi="Courier New" w:cs="Courier New"/>
              </w:rPr>
            </w:pPr>
            <w:proofErr w:type="spellStart"/>
            <w:proofErr w:type="gramStart"/>
            <w:ins w:id="427" w:author="Joerg Schmidt" w:date="2011-01-16T14:59:00Z">
              <w:r w:rsidRPr="002B1153">
                <w:rPr>
                  <w:rFonts w:ascii="Courier New" w:hAnsi="Courier New" w:cs="Courier New"/>
                </w:rPr>
                <w:t>installationTime</w:t>
              </w:r>
              <w:proofErr w:type="spellEnd"/>
              <w:proofErr w:type="gramEnd"/>
            </w:ins>
          </w:p>
        </w:tc>
        <w:tc>
          <w:tcPr>
            <w:tcW w:w="0" w:type="auto"/>
          </w:tcPr>
          <w:p w14:paraId="227D669F" w14:textId="77777777" w:rsidR="00E57D93" w:rsidRPr="00BD34A8" w:rsidRDefault="00E57D93" w:rsidP="00E57D93">
            <w:pPr>
              <w:pStyle w:val="TAL"/>
              <w:jc w:val="center"/>
              <w:rPr>
                <w:ins w:id="428" w:author="Joerg Schmidt" w:date="2011-01-16T14:59:00Z"/>
              </w:rPr>
            </w:pPr>
            <w:ins w:id="429" w:author="Joerg Schmidt" w:date="2011-01-16T14:59:00Z">
              <w:r>
                <w:t>O</w:t>
              </w:r>
            </w:ins>
          </w:p>
        </w:tc>
        <w:tc>
          <w:tcPr>
            <w:tcW w:w="0" w:type="auto"/>
          </w:tcPr>
          <w:p w14:paraId="3FD6A51F" w14:textId="77777777" w:rsidR="00E57D93" w:rsidRPr="00BD34A8" w:rsidRDefault="00E57D93" w:rsidP="00E57D93">
            <w:pPr>
              <w:pStyle w:val="TAL"/>
              <w:jc w:val="center"/>
              <w:rPr>
                <w:ins w:id="430" w:author="Joerg Schmidt" w:date="2011-01-16T14:59:00Z"/>
              </w:rPr>
            </w:pPr>
            <w:ins w:id="431" w:author="Joerg Schmidt" w:date="2011-01-16T14:59:00Z">
              <w:r>
                <w:t>M</w:t>
              </w:r>
            </w:ins>
          </w:p>
        </w:tc>
        <w:tc>
          <w:tcPr>
            <w:tcW w:w="0" w:type="auto"/>
          </w:tcPr>
          <w:p w14:paraId="28897B6B" w14:textId="77777777" w:rsidR="00E57D93" w:rsidRPr="00BD34A8" w:rsidRDefault="00E57D93" w:rsidP="00E57D93">
            <w:pPr>
              <w:pStyle w:val="TAL"/>
              <w:jc w:val="center"/>
              <w:rPr>
                <w:ins w:id="432" w:author="Joerg Schmidt" w:date="2011-01-16T14:59:00Z"/>
              </w:rPr>
            </w:pPr>
            <w:ins w:id="433" w:author="Joerg Schmidt" w:date="2011-01-16T14:59:00Z">
              <w:r>
                <w:t>-</w:t>
              </w:r>
            </w:ins>
          </w:p>
        </w:tc>
      </w:tr>
      <w:tr w:rsidR="00E57D93" w:rsidRPr="00BD34A8" w14:paraId="5B13722E" w14:textId="77777777" w:rsidTr="00E57D93">
        <w:trPr>
          <w:cantSplit/>
          <w:jc w:val="center"/>
          <w:ins w:id="434" w:author="Joerg Schmidt" w:date="2011-01-16T14:59:00Z"/>
        </w:trPr>
        <w:tc>
          <w:tcPr>
            <w:tcW w:w="0" w:type="auto"/>
          </w:tcPr>
          <w:p w14:paraId="526F38C7" w14:textId="77777777" w:rsidR="00E57D93" w:rsidRPr="00BD34A8" w:rsidRDefault="00E57D93" w:rsidP="00E57D93">
            <w:pPr>
              <w:pStyle w:val="TAL"/>
              <w:rPr>
                <w:ins w:id="435" w:author="Joerg Schmidt" w:date="2011-01-16T14:59:00Z"/>
                <w:rFonts w:ascii="Courier New" w:hAnsi="Courier New" w:cs="Courier New"/>
              </w:rPr>
            </w:pPr>
            <w:proofErr w:type="spellStart"/>
            <w:proofErr w:type="gramStart"/>
            <w:ins w:id="436" w:author="Joerg Schmidt" w:date="2011-01-16T14:59:00Z">
              <w:r w:rsidRPr="002B1153">
                <w:rPr>
                  <w:rFonts w:ascii="Courier New" w:hAnsi="Courier New" w:cs="Courier New"/>
                </w:rPr>
                <w:t>additionalInformation</w:t>
              </w:r>
              <w:proofErr w:type="spellEnd"/>
              <w:proofErr w:type="gramEnd"/>
            </w:ins>
          </w:p>
        </w:tc>
        <w:tc>
          <w:tcPr>
            <w:tcW w:w="0" w:type="auto"/>
          </w:tcPr>
          <w:p w14:paraId="0FE20ABB" w14:textId="77777777" w:rsidR="00E57D93" w:rsidRPr="00BD34A8" w:rsidRDefault="00E57D93" w:rsidP="00E57D93">
            <w:pPr>
              <w:pStyle w:val="TAL"/>
              <w:jc w:val="center"/>
              <w:rPr>
                <w:ins w:id="437" w:author="Joerg Schmidt" w:date="2011-01-16T14:59:00Z"/>
              </w:rPr>
            </w:pPr>
            <w:ins w:id="438" w:author="Joerg Schmidt" w:date="2011-01-16T14:59:00Z">
              <w:r>
                <w:t>O</w:t>
              </w:r>
            </w:ins>
          </w:p>
        </w:tc>
        <w:tc>
          <w:tcPr>
            <w:tcW w:w="0" w:type="auto"/>
          </w:tcPr>
          <w:p w14:paraId="6DC252A4" w14:textId="77777777" w:rsidR="00E57D93" w:rsidRPr="00BD34A8" w:rsidRDefault="00E57D93" w:rsidP="00E57D93">
            <w:pPr>
              <w:pStyle w:val="TAL"/>
              <w:jc w:val="center"/>
              <w:rPr>
                <w:ins w:id="439" w:author="Joerg Schmidt" w:date="2011-01-16T14:59:00Z"/>
              </w:rPr>
            </w:pPr>
            <w:ins w:id="440" w:author="Joerg Schmidt" w:date="2011-01-16T14:59:00Z">
              <w:r>
                <w:t>M</w:t>
              </w:r>
            </w:ins>
          </w:p>
        </w:tc>
        <w:tc>
          <w:tcPr>
            <w:tcW w:w="0" w:type="auto"/>
          </w:tcPr>
          <w:p w14:paraId="52E94BF2" w14:textId="77777777" w:rsidR="00E57D93" w:rsidRPr="00BD34A8" w:rsidRDefault="00E57D93" w:rsidP="00E57D93">
            <w:pPr>
              <w:pStyle w:val="TAL"/>
              <w:jc w:val="center"/>
              <w:rPr>
                <w:ins w:id="441" w:author="Joerg Schmidt" w:date="2011-01-16T14:59:00Z"/>
              </w:rPr>
            </w:pPr>
            <w:ins w:id="442" w:author="Joerg Schmidt" w:date="2011-01-16T14:59:00Z">
              <w:r>
                <w:t>-</w:t>
              </w:r>
            </w:ins>
          </w:p>
        </w:tc>
      </w:tr>
      <w:tr w:rsidR="00E57D93" w:rsidRPr="00BD34A8" w14:paraId="54D34EFF" w14:textId="77777777" w:rsidTr="00E57D93">
        <w:trPr>
          <w:cantSplit/>
          <w:jc w:val="center"/>
          <w:ins w:id="443" w:author="Joerg Schmidt" w:date="2011-01-16T14:59:00Z"/>
        </w:trPr>
        <w:tc>
          <w:tcPr>
            <w:tcW w:w="0" w:type="auto"/>
          </w:tcPr>
          <w:p w14:paraId="141044CD" w14:textId="77777777" w:rsidR="00E57D93" w:rsidRPr="00BD34A8" w:rsidRDefault="00E57D93" w:rsidP="00E57D93">
            <w:pPr>
              <w:pStyle w:val="TAL"/>
              <w:rPr>
                <w:ins w:id="444" w:author="Joerg Schmidt" w:date="2011-01-16T14:59:00Z"/>
                <w:rFonts w:ascii="Courier New" w:hAnsi="Courier New" w:cs="Courier New"/>
                <w:snapToGrid w:val="0"/>
              </w:rPr>
            </w:pPr>
            <w:proofErr w:type="spellStart"/>
            <w:proofErr w:type="gramStart"/>
            <w:ins w:id="445" w:author="Joerg Schmidt" w:date="2011-01-16T14:59:00Z">
              <w:r>
                <w:rPr>
                  <w:rFonts w:ascii="Courier New" w:hAnsi="Courier New" w:cs="Courier New"/>
                  <w:snapToGrid w:val="0"/>
                </w:rPr>
                <w:t>s</w:t>
              </w:r>
              <w:r w:rsidRPr="002B1153">
                <w:rPr>
                  <w:rFonts w:ascii="Courier New" w:hAnsi="Courier New" w:cs="Courier New"/>
                  <w:snapToGrid w:val="0"/>
                </w:rPr>
                <w:t>oftwareComponents</w:t>
              </w:r>
              <w:proofErr w:type="spellEnd"/>
              <w:proofErr w:type="gramEnd"/>
            </w:ins>
          </w:p>
        </w:tc>
        <w:tc>
          <w:tcPr>
            <w:tcW w:w="0" w:type="auto"/>
          </w:tcPr>
          <w:p w14:paraId="4F2C2A23" w14:textId="77777777" w:rsidR="00E57D93" w:rsidRPr="00BD34A8" w:rsidRDefault="00E57D93" w:rsidP="00E57D93">
            <w:pPr>
              <w:pStyle w:val="TAL"/>
              <w:jc w:val="center"/>
              <w:rPr>
                <w:ins w:id="446" w:author="Joerg Schmidt" w:date="2011-01-16T14:59:00Z"/>
              </w:rPr>
            </w:pPr>
            <w:ins w:id="447" w:author="Joerg Schmidt" w:date="2011-01-16T14:59:00Z">
              <w:r>
                <w:t>O</w:t>
              </w:r>
            </w:ins>
          </w:p>
        </w:tc>
        <w:tc>
          <w:tcPr>
            <w:tcW w:w="0" w:type="auto"/>
          </w:tcPr>
          <w:p w14:paraId="6C596D5C" w14:textId="77777777" w:rsidR="00E57D93" w:rsidRPr="00BD34A8" w:rsidRDefault="00E57D93" w:rsidP="00E57D93">
            <w:pPr>
              <w:pStyle w:val="TAL"/>
              <w:jc w:val="center"/>
              <w:rPr>
                <w:ins w:id="448" w:author="Joerg Schmidt" w:date="2011-01-16T14:59:00Z"/>
              </w:rPr>
            </w:pPr>
            <w:ins w:id="449" w:author="Joerg Schmidt" w:date="2011-01-16T14:59:00Z">
              <w:r>
                <w:t>M</w:t>
              </w:r>
            </w:ins>
          </w:p>
        </w:tc>
        <w:tc>
          <w:tcPr>
            <w:tcW w:w="0" w:type="auto"/>
          </w:tcPr>
          <w:p w14:paraId="3DC54ACC" w14:textId="77777777" w:rsidR="00E57D93" w:rsidRPr="00BD34A8" w:rsidRDefault="00E57D93" w:rsidP="00E57D93">
            <w:pPr>
              <w:pStyle w:val="TAL"/>
              <w:jc w:val="center"/>
              <w:rPr>
                <w:ins w:id="450" w:author="Joerg Schmidt" w:date="2011-01-16T14:59:00Z"/>
              </w:rPr>
            </w:pPr>
            <w:ins w:id="451" w:author="Joerg Schmidt" w:date="2011-01-16T14:59:00Z">
              <w:r>
                <w:t>-</w:t>
              </w:r>
            </w:ins>
          </w:p>
        </w:tc>
      </w:tr>
    </w:tbl>
    <w:p w14:paraId="498A7323" w14:textId="77777777" w:rsidR="00E57D93" w:rsidRDefault="00E57D93" w:rsidP="00E57D93">
      <w:pPr>
        <w:rPr>
          <w:ins w:id="452" w:author="Joerg Schmidt" w:date="2011-01-16T14:59:00Z"/>
        </w:rPr>
      </w:pPr>
    </w:p>
    <w:p w14:paraId="5F6FF222" w14:textId="77777777" w:rsidR="00E57D93" w:rsidRDefault="00E57D93" w:rsidP="00E57D93">
      <w:pPr>
        <w:rPr>
          <w:ins w:id="453" w:author="Joerg Schmidt" w:date="2011-01-16T14:59:00Z"/>
        </w:rPr>
      </w:pPr>
    </w:p>
    <w:p w14:paraId="64A8FC2F" w14:textId="77777777" w:rsidR="00E57D93" w:rsidRDefault="00E57D93" w:rsidP="00E57D93">
      <w:pPr>
        <w:rPr>
          <w:ins w:id="454" w:author="Joerg Schmidt" w:date="2011-01-16T14:59:00Z"/>
        </w:rPr>
      </w:pPr>
      <w:proofErr w:type="spellStart"/>
      <w:ins w:id="455" w:author="Joerg Schmidt" w:date="2011-01-16T14:59:00Z">
        <w:r>
          <w:t>InventoryUnitLic</w:t>
        </w:r>
        <w:proofErr w:type="spellEnd"/>
        <w:r>
          <w:t xml:space="preserve"> IOC definition</w:t>
        </w:r>
      </w:ins>
    </w:p>
    <w:p w14:paraId="41DF7E40" w14:textId="77777777" w:rsidR="00E57D93" w:rsidRDefault="00E57D93" w:rsidP="00E57D93">
      <w:pPr>
        <w:rPr>
          <w:ins w:id="456" w:author="Joerg Schmidt" w:date="2011-01-16T14:59:00Z"/>
        </w:rPr>
      </w:pPr>
      <w:ins w:id="457" w:author="Joerg Schmidt" w:date="2011-01-16T14:59:00Z">
        <w:r>
          <w:t>This IOC represents the licence components.</w:t>
        </w:r>
      </w:ins>
    </w:p>
    <w:p w14:paraId="35FB3BA9" w14:textId="77777777" w:rsidR="00E57D93" w:rsidRDefault="00E57D93" w:rsidP="00E57D93">
      <w:pPr>
        <w:rPr>
          <w:ins w:id="458" w:author="Joerg Schmidt" w:date="2011-01-16T14:59:00Z"/>
        </w:rPr>
      </w:pPr>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687"/>
        <w:gridCol w:w="1437"/>
        <w:gridCol w:w="1447"/>
      </w:tblGrid>
      <w:tr w:rsidR="00E57D93" w:rsidRPr="00BD34A8" w14:paraId="5FD4E6F3" w14:textId="77777777" w:rsidTr="00E57D93">
        <w:trPr>
          <w:cantSplit/>
          <w:jc w:val="center"/>
          <w:ins w:id="459" w:author="Joerg Schmidt" w:date="2011-01-16T14:59:00Z"/>
        </w:trPr>
        <w:tc>
          <w:tcPr>
            <w:tcW w:w="0" w:type="auto"/>
            <w:shd w:val="pct10" w:color="auto" w:fill="FFFFFF"/>
            <w:vAlign w:val="bottom"/>
          </w:tcPr>
          <w:p w14:paraId="022C9724" w14:textId="77777777" w:rsidR="00E57D93" w:rsidRPr="00BD34A8" w:rsidRDefault="00E57D93" w:rsidP="00E57D93">
            <w:pPr>
              <w:pStyle w:val="TAH"/>
              <w:rPr>
                <w:ins w:id="460" w:author="Joerg Schmidt" w:date="2011-01-16T14:59:00Z"/>
              </w:rPr>
            </w:pPr>
            <w:ins w:id="461" w:author="Joerg Schmidt" w:date="2011-01-16T14:59:00Z">
              <w:r w:rsidRPr="00BD34A8">
                <w:t>Attribute name</w:t>
              </w:r>
            </w:ins>
          </w:p>
        </w:tc>
        <w:tc>
          <w:tcPr>
            <w:tcW w:w="0" w:type="auto"/>
            <w:shd w:val="pct10" w:color="auto" w:fill="FFFFFF"/>
            <w:vAlign w:val="bottom"/>
          </w:tcPr>
          <w:p w14:paraId="03AF0444" w14:textId="77777777" w:rsidR="00E57D93" w:rsidRPr="00BD34A8" w:rsidRDefault="00E57D93" w:rsidP="00E57D93">
            <w:pPr>
              <w:pStyle w:val="TAH"/>
              <w:rPr>
                <w:ins w:id="462" w:author="Joerg Schmidt" w:date="2011-01-16T14:59:00Z"/>
              </w:rPr>
            </w:pPr>
            <w:ins w:id="463" w:author="Joerg Schmidt" w:date="2011-01-16T14:59:00Z">
              <w:r w:rsidRPr="00BD34A8">
                <w:t>Support Qualifier</w:t>
              </w:r>
            </w:ins>
          </w:p>
        </w:tc>
        <w:tc>
          <w:tcPr>
            <w:tcW w:w="0" w:type="auto"/>
            <w:shd w:val="pct10" w:color="auto" w:fill="FFFFFF"/>
            <w:vAlign w:val="bottom"/>
          </w:tcPr>
          <w:p w14:paraId="6C43636B" w14:textId="77777777" w:rsidR="00E57D93" w:rsidRPr="00BD34A8" w:rsidRDefault="00E57D93" w:rsidP="00E57D93">
            <w:pPr>
              <w:pStyle w:val="TAH"/>
              <w:rPr>
                <w:ins w:id="464" w:author="Joerg Schmidt" w:date="2011-01-16T14:59:00Z"/>
              </w:rPr>
            </w:pPr>
            <w:ins w:id="465" w:author="Joerg Schmidt" w:date="2011-01-16T14:59:00Z">
              <w:r w:rsidRPr="00BD34A8">
                <w:t>Read Qualifier</w:t>
              </w:r>
            </w:ins>
          </w:p>
        </w:tc>
        <w:tc>
          <w:tcPr>
            <w:tcW w:w="0" w:type="auto"/>
            <w:shd w:val="pct10" w:color="auto" w:fill="FFFFFF"/>
            <w:vAlign w:val="bottom"/>
          </w:tcPr>
          <w:p w14:paraId="7049F1FA" w14:textId="77777777" w:rsidR="00E57D93" w:rsidRPr="00BD34A8" w:rsidRDefault="00E57D93" w:rsidP="00E57D93">
            <w:pPr>
              <w:pStyle w:val="TAH"/>
              <w:rPr>
                <w:ins w:id="466" w:author="Joerg Schmidt" w:date="2011-01-16T14:59:00Z"/>
              </w:rPr>
            </w:pPr>
            <w:ins w:id="467" w:author="Joerg Schmidt" w:date="2011-01-16T14:59:00Z">
              <w:r w:rsidRPr="00BD34A8">
                <w:t>Write Qualifier</w:t>
              </w:r>
            </w:ins>
          </w:p>
        </w:tc>
      </w:tr>
      <w:tr w:rsidR="00E57D93" w:rsidRPr="00BD34A8" w14:paraId="123C863C" w14:textId="77777777" w:rsidTr="00E57D93">
        <w:trPr>
          <w:cantSplit/>
          <w:jc w:val="center"/>
          <w:ins w:id="468" w:author="Joerg Schmidt" w:date="2011-01-16T14:59:00Z"/>
        </w:trPr>
        <w:tc>
          <w:tcPr>
            <w:tcW w:w="0" w:type="auto"/>
          </w:tcPr>
          <w:p w14:paraId="05ACDE1C" w14:textId="77777777" w:rsidR="00E57D93" w:rsidRPr="00BD34A8" w:rsidRDefault="00E57D93" w:rsidP="00E57D93">
            <w:pPr>
              <w:pStyle w:val="TAL"/>
              <w:rPr>
                <w:ins w:id="469" w:author="Joerg Schmidt" w:date="2011-01-16T14:59:00Z"/>
                <w:rFonts w:ascii="Courier New" w:hAnsi="Courier New" w:cs="Courier New"/>
              </w:rPr>
            </w:pPr>
            <w:proofErr w:type="gramStart"/>
            <w:ins w:id="470" w:author="Joerg Schmidt" w:date="2011-01-16T14:59:00Z">
              <w:r>
                <w:rPr>
                  <w:rFonts w:ascii="Courier New" w:hAnsi="Courier New" w:cs="Courier New"/>
                </w:rPr>
                <w:t>id</w:t>
              </w:r>
              <w:proofErr w:type="gramEnd"/>
            </w:ins>
          </w:p>
        </w:tc>
        <w:tc>
          <w:tcPr>
            <w:tcW w:w="0" w:type="auto"/>
          </w:tcPr>
          <w:p w14:paraId="53D185E1" w14:textId="77777777" w:rsidR="00E57D93" w:rsidRPr="00BD34A8" w:rsidRDefault="00E57D93" w:rsidP="00E57D93">
            <w:pPr>
              <w:pStyle w:val="TAL"/>
              <w:jc w:val="center"/>
              <w:rPr>
                <w:ins w:id="471" w:author="Joerg Schmidt" w:date="2011-01-16T14:59:00Z"/>
              </w:rPr>
            </w:pPr>
            <w:ins w:id="472" w:author="Joerg Schmidt" w:date="2011-01-16T14:59:00Z">
              <w:r w:rsidRPr="00BD34A8">
                <w:t>M</w:t>
              </w:r>
            </w:ins>
          </w:p>
        </w:tc>
        <w:tc>
          <w:tcPr>
            <w:tcW w:w="0" w:type="auto"/>
          </w:tcPr>
          <w:p w14:paraId="2809DAF0" w14:textId="77777777" w:rsidR="00E57D93" w:rsidRPr="00BD34A8" w:rsidRDefault="00E57D93" w:rsidP="00E57D93">
            <w:pPr>
              <w:pStyle w:val="TAL"/>
              <w:jc w:val="center"/>
              <w:rPr>
                <w:ins w:id="473" w:author="Joerg Schmidt" w:date="2011-01-16T14:59:00Z"/>
              </w:rPr>
            </w:pPr>
            <w:ins w:id="474" w:author="Joerg Schmidt" w:date="2011-01-16T14:59:00Z">
              <w:r>
                <w:t>M</w:t>
              </w:r>
            </w:ins>
          </w:p>
        </w:tc>
        <w:tc>
          <w:tcPr>
            <w:tcW w:w="0" w:type="auto"/>
          </w:tcPr>
          <w:p w14:paraId="1D20E6A2" w14:textId="77777777" w:rsidR="00E57D93" w:rsidRPr="00BD34A8" w:rsidRDefault="00E57D93" w:rsidP="00E57D93">
            <w:pPr>
              <w:pStyle w:val="TAL"/>
              <w:jc w:val="center"/>
              <w:rPr>
                <w:ins w:id="475" w:author="Joerg Schmidt" w:date="2011-01-16T14:59:00Z"/>
              </w:rPr>
            </w:pPr>
            <w:ins w:id="476" w:author="Joerg Schmidt" w:date="2011-01-16T14:59:00Z">
              <w:r>
                <w:t>-</w:t>
              </w:r>
            </w:ins>
          </w:p>
        </w:tc>
      </w:tr>
      <w:tr w:rsidR="00E57D93" w:rsidRPr="00BD34A8" w14:paraId="456C8977" w14:textId="77777777" w:rsidTr="00E57D93">
        <w:trPr>
          <w:cantSplit/>
          <w:jc w:val="center"/>
          <w:ins w:id="477" w:author="Joerg Schmidt" w:date="2011-01-16T14:59:00Z"/>
        </w:trPr>
        <w:tc>
          <w:tcPr>
            <w:tcW w:w="0" w:type="auto"/>
          </w:tcPr>
          <w:p w14:paraId="36F653CF" w14:textId="77777777" w:rsidR="00E57D93" w:rsidRPr="00BD34A8" w:rsidRDefault="00E57D93" w:rsidP="00E57D93">
            <w:pPr>
              <w:pStyle w:val="TAL"/>
              <w:rPr>
                <w:ins w:id="478" w:author="Joerg Schmidt" w:date="2011-01-16T14:59:00Z"/>
                <w:rFonts w:ascii="Courier New" w:hAnsi="Courier New" w:cs="Courier New"/>
              </w:rPr>
            </w:pPr>
            <w:proofErr w:type="spellStart"/>
            <w:proofErr w:type="gramStart"/>
            <w:ins w:id="479" w:author="Joerg Schmidt" w:date="2011-01-16T14:59:00Z">
              <w:r>
                <w:rPr>
                  <w:rFonts w:ascii="Courier New" w:hAnsi="Courier New" w:cs="Courier New"/>
                </w:rPr>
                <w:t>licId</w:t>
              </w:r>
              <w:proofErr w:type="spellEnd"/>
              <w:proofErr w:type="gramEnd"/>
            </w:ins>
          </w:p>
        </w:tc>
        <w:tc>
          <w:tcPr>
            <w:tcW w:w="0" w:type="auto"/>
          </w:tcPr>
          <w:p w14:paraId="22FA05E4" w14:textId="77777777" w:rsidR="00E57D93" w:rsidRPr="00BD34A8" w:rsidRDefault="00E57D93" w:rsidP="00E57D93">
            <w:pPr>
              <w:pStyle w:val="TAL"/>
              <w:jc w:val="center"/>
              <w:rPr>
                <w:ins w:id="480" w:author="Joerg Schmidt" w:date="2011-01-16T14:59:00Z"/>
              </w:rPr>
            </w:pPr>
            <w:ins w:id="481" w:author="Joerg Schmidt" w:date="2011-01-16T14:59:00Z">
              <w:r w:rsidRPr="00BD34A8">
                <w:t>M</w:t>
              </w:r>
            </w:ins>
          </w:p>
        </w:tc>
        <w:tc>
          <w:tcPr>
            <w:tcW w:w="0" w:type="auto"/>
          </w:tcPr>
          <w:p w14:paraId="6CC0BF90" w14:textId="77777777" w:rsidR="00E57D93" w:rsidRPr="00BD34A8" w:rsidRDefault="00E57D93" w:rsidP="00E57D93">
            <w:pPr>
              <w:pStyle w:val="TAL"/>
              <w:jc w:val="center"/>
              <w:rPr>
                <w:ins w:id="482" w:author="Joerg Schmidt" w:date="2011-01-16T14:59:00Z"/>
              </w:rPr>
            </w:pPr>
            <w:ins w:id="483" w:author="Joerg Schmidt" w:date="2011-01-16T14:59:00Z">
              <w:r>
                <w:t>M</w:t>
              </w:r>
            </w:ins>
          </w:p>
        </w:tc>
        <w:tc>
          <w:tcPr>
            <w:tcW w:w="0" w:type="auto"/>
          </w:tcPr>
          <w:p w14:paraId="3981D8F2" w14:textId="77777777" w:rsidR="00E57D93" w:rsidRPr="00BD34A8" w:rsidRDefault="00E57D93" w:rsidP="00E57D93">
            <w:pPr>
              <w:pStyle w:val="TAL"/>
              <w:jc w:val="center"/>
              <w:rPr>
                <w:ins w:id="484" w:author="Joerg Schmidt" w:date="2011-01-16T14:59:00Z"/>
              </w:rPr>
            </w:pPr>
            <w:ins w:id="485" w:author="Joerg Schmidt" w:date="2011-01-16T14:59:00Z">
              <w:r>
                <w:t>-</w:t>
              </w:r>
            </w:ins>
          </w:p>
        </w:tc>
      </w:tr>
      <w:tr w:rsidR="00E57D93" w:rsidRPr="00BD34A8" w14:paraId="37CDE1EA" w14:textId="77777777" w:rsidTr="00E57D93">
        <w:trPr>
          <w:cantSplit/>
          <w:jc w:val="center"/>
          <w:ins w:id="486" w:author="Joerg Schmidt" w:date="2011-01-16T14:59:00Z"/>
        </w:trPr>
        <w:tc>
          <w:tcPr>
            <w:tcW w:w="0" w:type="auto"/>
          </w:tcPr>
          <w:p w14:paraId="6FE273FE" w14:textId="77777777" w:rsidR="00E57D93" w:rsidRPr="00BD34A8" w:rsidRDefault="00E57D93" w:rsidP="00E57D93">
            <w:pPr>
              <w:pStyle w:val="TAL"/>
              <w:rPr>
                <w:ins w:id="487" w:author="Joerg Schmidt" w:date="2011-01-16T14:59:00Z"/>
                <w:rFonts w:ascii="Courier New" w:hAnsi="Courier New" w:cs="Courier New"/>
              </w:rPr>
            </w:pPr>
            <w:proofErr w:type="spellStart"/>
            <w:proofErr w:type="gramStart"/>
            <w:ins w:id="488" w:author="Joerg Schmidt" w:date="2011-01-16T14:59:00Z">
              <w:r>
                <w:rPr>
                  <w:rFonts w:ascii="Courier New" w:hAnsi="Courier New" w:cs="Courier New"/>
                </w:rPr>
                <w:t>licT</w:t>
              </w:r>
              <w:r w:rsidRPr="002B1153">
                <w:rPr>
                  <w:rFonts w:ascii="Courier New" w:hAnsi="Courier New" w:cs="Courier New"/>
                </w:rPr>
                <w:t>ype</w:t>
              </w:r>
              <w:proofErr w:type="spellEnd"/>
              <w:proofErr w:type="gramEnd"/>
            </w:ins>
          </w:p>
        </w:tc>
        <w:tc>
          <w:tcPr>
            <w:tcW w:w="0" w:type="auto"/>
          </w:tcPr>
          <w:p w14:paraId="5D88C857" w14:textId="77777777" w:rsidR="00E57D93" w:rsidRPr="00BD34A8" w:rsidRDefault="00E57D93" w:rsidP="00E57D93">
            <w:pPr>
              <w:pStyle w:val="TAL"/>
              <w:jc w:val="center"/>
              <w:rPr>
                <w:ins w:id="489" w:author="Joerg Schmidt" w:date="2011-01-16T14:59:00Z"/>
              </w:rPr>
            </w:pPr>
            <w:ins w:id="490" w:author="Joerg Schmidt" w:date="2011-01-16T14:59:00Z">
              <w:r>
                <w:t>O</w:t>
              </w:r>
            </w:ins>
          </w:p>
        </w:tc>
        <w:tc>
          <w:tcPr>
            <w:tcW w:w="0" w:type="auto"/>
          </w:tcPr>
          <w:p w14:paraId="637A8F30" w14:textId="77777777" w:rsidR="00E57D93" w:rsidRPr="00BD34A8" w:rsidRDefault="00E57D93" w:rsidP="00E57D93">
            <w:pPr>
              <w:pStyle w:val="TAL"/>
              <w:jc w:val="center"/>
              <w:rPr>
                <w:ins w:id="491" w:author="Joerg Schmidt" w:date="2011-01-16T14:59:00Z"/>
              </w:rPr>
            </w:pPr>
            <w:ins w:id="492" w:author="Joerg Schmidt" w:date="2011-01-16T14:59:00Z">
              <w:r>
                <w:t>M</w:t>
              </w:r>
            </w:ins>
          </w:p>
        </w:tc>
        <w:tc>
          <w:tcPr>
            <w:tcW w:w="0" w:type="auto"/>
          </w:tcPr>
          <w:p w14:paraId="6FD41F9E" w14:textId="77777777" w:rsidR="00E57D93" w:rsidRPr="00BD34A8" w:rsidRDefault="00E57D93" w:rsidP="00E57D93">
            <w:pPr>
              <w:pStyle w:val="TAL"/>
              <w:jc w:val="center"/>
              <w:rPr>
                <w:ins w:id="493" w:author="Joerg Schmidt" w:date="2011-01-16T14:59:00Z"/>
              </w:rPr>
            </w:pPr>
            <w:ins w:id="494" w:author="Joerg Schmidt" w:date="2011-01-16T14:59:00Z">
              <w:r>
                <w:t>-</w:t>
              </w:r>
            </w:ins>
          </w:p>
        </w:tc>
      </w:tr>
      <w:tr w:rsidR="00E57D93" w:rsidRPr="00BD34A8" w14:paraId="5B433D10" w14:textId="77777777" w:rsidTr="00E57D93">
        <w:trPr>
          <w:cantSplit/>
          <w:jc w:val="center"/>
          <w:ins w:id="495" w:author="Joerg Schmidt" w:date="2011-01-16T14:59:00Z"/>
        </w:trPr>
        <w:tc>
          <w:tcPr>
            <w:tcW w:w="0" w:type="auto"/>
          </w:tcPr>
          <w:p w14:paraId="7060AF0A" w14:textId="77777777" w:rsidR="00E57D93" w:rsidRPr="00BD34A8" w:rsidRDefault="00E57D93" w:rsidP="00E57D93">
            <w:pPr>
              <w:pStyle w:val="TAL"/>
              <w:rPr>
                <w:ins w:id="496" w:author="Joerg Schmidt" w:date="2011-01-16T14:59:00Z"/>
                <w:rFonts w:ascii="Courier New" w:hAnsi="Courier New" w:cs="Courier New"/>
              </w:rPr>
            </w:pPr>
            <w:proofErr w:type="spellStart"/>
            <w:proofErr w:type="gramStart"/>
            <w:ins w:id="497" w:author="Joerg Schmidt" w:date="2011-01-16T14:59:00Z">
              <w:r w:rsidRPr="002B1153">
                <w:rPr>
                  <w:rFonts w:ascii="Courier New" w:hAnsi="Courier New" w:cs="Courier New"/>
                </w:rPr>
                <w:t>vendorName</w:t>
              </w:r>
              <w:proofErr w:type="spellEnd"/>
              <w:proofErr w:type="gramEnd"/>
            </w:ins>
          </w:p>
        </w:tc>
        <w:tc>
          <w:tcPr>
            <w:tcW w:w="0" w:type="auto"/>
          </w:tcPr>
          <w:p w14:paraId="4827F517" w14:textId="77777777" w:rsidR="00E57D93" w:rsidRPr="00BD34A8" w:rsidRDefault="00E57D93" w:rsidP="00E57D93">
            <w:pPr>
              <w:pStyle w:val="TAL"/>
              <w:jc w:val="center"/>
              <w:rPr>
                <w:ins w:id="498" w:author="Joerg Schmidt" w:date="2011-01-16T14:59:00Z"/>
              </w:rPr>
            </w:pPr>
            <w:ins w:id="499" w:author="Joerg Schmidt" w:date="2011-01-16T14:59:00Z">
              <w:r>
                <w:t>O</w:t>
              </w:r>
            </w:ins>
          </w:p>
        </w:tc>
        <w:tc>
          <w:tcPr>
            <w:tcW w:w="0" w:type="auto"/>
          </w:tcPr>
          <w:p w14:paraId="3FF240E8" w14:textId="77777777" w:rsidR="00E57D93" w:rsidRPr="00BD34A8" w:rsidRDefault="00E57D93" w:rsidP="00E57D93">
            <w:pPr>
              <w:pStyle w:val="TAL"/>
              <w:jc w:val="center"/>
              <w:rPr>
                <w:ins w:id="500" w:author="Joerg Schmidt" w:date="2011-01-16T14:59:00Z"/>
              </w:rPr>
            </w:pPr>
            <w:ins w:id="501" w:author="Joerg Schmidt" w:date="2011-01-16T14:59:00Z">
              <w:r>
                <w:t>M</w:t>
              </w:r>
            </w:ins>
          </w:p>
        </w:tc>
        <w:tc>
          <w:tcPr>
            <w:tcW w:w="0" w:type="auto"/>
          </w:tcPr>
          <w:p w14:paraId="4BB0DE0C" w14:textId="77777777" w:rsidR="00E57D93" w:rsidRPr="00BD34A8" w:rsidRDefault="00E57D93" w:rsidP="00E57D93">
            <w:pPr>
              <w:pStyle w:val="TAL"/>
              <w:jc w:val="center"/>
              <w:rPr>
                <w:ins w:id="502" w:author="Joerg Schmidt" w:date="2011-01-16T14:59:00Z"/>
              </w:rPr>
            </w:pPr>
            <w:ins w:id="503" w:author="Joerg Schmidt" w:date="2011-01-16T14:59:00Z">
              <w:r>
                <w:t>-</w:t>
              </w:r>
            </w:ins>
          </w:p>
        </w:tc>
      </w:tr>
      <w:tr w:rsidR="00E57D93" w:rsidRPr="00BD34A8" w14:paraId="6398401F" w14:textId="77777777" w:rsidTr="00E57D93">
        <w:trPr>
          <w:cantSplit/>
          <w:jc w:val="center"/>
          <w:ins w:id="504" w:author="Joerg Schmidt" w:date="2011-01-16T14:59:00Z"/>
        </w:trPr>
        <w:tc>
          <w:tcPr>
            <w:tcW w:w="0" w:type="auto"/>
          </w:tcPr>
          <w:p w14:paraId="3D8A6C53" w14:textId="77777777" w:rsidR="00E57D93" w:rsidRPr="00BD34A8" w:rsidRDefault="00E57D93" w:rsidP="00E57D93">
            <w:pPr>
              <w:pStyle w:val="TAL"/>
              <w:rPr>
                <w:ins w:id="505" w:author="Joerg Schmidt" w:date="2011-01-16T14:59:00Z"/>
                <w:rFonts w:ascii="Courier New" w:hAnsi="Courier New" w:cs="Courier New"/>
              </w:rPr>
            </w:pPr>
            <w:proofErr w:type="spellStart"/>
            <w:proofErr w:type="gramStart"/>
            <w:ins w:id="506" w:author="Joerg Schmidt" w:date="2011-01-16T14:59:00Z">
              <w:r w:rsidRPr="00EF15AD">
                <w:rPr>
                  <w:rFonts w:ascii="Courier New" w:hAnsi="Courier New" w:cs="Courier New"/>
                </w:rPr>
                <w:t>licActivationDate</w:t>
              </w:r>
              <w:proofErr w:type="spellEnd"/>
              <w:proofErr w:type="gramEnd"/>
            </w:ins>
          </w:p>
        </w:tc>
        <w:tc>
          <w:tcPr>
            <w:tcW w:w="0" w:type="auto"/>
          </w:tcPr>
          <w:p w14:paraId="026A7A02" w14:textId="77777777" w:rsidR="00E57D93" w:rsidRPr="00BD34A8" w:rsidRDefault="00E57D93" w:rsidP="00E57D93">
            <w:pPr>
              <w:pStyle w:val="TAL"/>
              <w:jc w:val="center"/>
              <w:rPr>
                <w:ins w:id="507" w:author="Joerg Schmidt" w:date="2011-01-16T14:59:00Z"/>
              </w:rPr>
            </w:pPr>
            <w:ins w:id="508" w:author="Joerg Schmidt" w:date="2011-01-16T14:59:00Z">
              <w:r>
                <w:t>O</w:t>
              </w:r>
            </w:ins>
          </w:p>
        </w:tc>
        <w:tc>
          <w:tcPr>
            <w:tcW w:w="0" w:type="auto"/>
          </w:tcPr>
          <w:p w14:paraId="49D747A3" w14:textId="77777777" w:rsidR="00E57D93" w:rsidRPr="00BD34A8" w:rsidRDefault="00E57D93" w:rsidP="00E57D93">
            <w:pPr>
              <w:pStyle w:val="TAL"/>
              <w:jc w:val="center"/>
              <w:rPr>
                <w:ins w:id="509" w:author="Joerg Schmidt" w:date="2011-01-16T14:59:00Z"/>
              </w:rPr>
            </w:pPr>
            <w:ins w:id="510" w:author="Joerg Schmidt" w:date="2011-01-16T14:59:00Z">
              <w:r>
                <w:t>M</w:t>
              </w:r>
            </w:ins>
          </w:p>
        </w:tc>
        <w:tc>
          <w:tcPr>
            <w:tcW w:w="0" w:type="auto"/>
          </w:tcPr>
          <w:p w14:paraId="62E418CC" w14:textId="77777777" w:rsidR="00E57D93" w:rsidRPr="00BD34A8" w:rsidRDefault="00E57D93" w:rsidP="00E57D93">
            <w:pPr>
              <w:pStyle w:val="TAL"/>
              <w:jc w:val="center"/>
              <w:rPr>
                <w:ins w:id="511" w:author="Joerg Schmidt" w:date="2011-01-16T14:59:00Z"/>
              </w:rPr>
            </w:pPr>
            <w:ins w:id="512" w:author="Joerg Schmidt" w:date="2011-01-16T14:59:00Z">
              <w:r>
                <w:t>-</w:t>
              </w:r>
            </w:ins>
          </w:p>
        </w:tc>
      </w:tr>
      <w:tr w:rsidR="00E57D93" w:rsidRPr="00BD34A8" w14:paraId="43F7F5CB" w14:textId="77777777" w:rsidTr="00E57D93">
        <w:trPr>
          <w:cantSplit/>
          <w:jc w:val="center"/>
          <w:ins w:id="513" w:author="Joerg Schmidt" w:date="2011-01-16T14:59:00Z"/>
        </w:trPr>
        <w:tc>
          <w:tcPr>
            <w:tcW w:w="0" w:type="auto"/>
          </w:tcPr>
          <w:p w14:paraId="62E0C252" w14:textId="50F58D75" w:rsidR="00E57D93" w:rsidRPr="00BD34A8" w:rsidRDefault="005212EE" w:rsidP="00E57D93">
            <w:pPr>
              <w:pStyle w:val="TAL"/>
              <w:rPr>
                <w:ins w:id="514" w:author="Joerg Schmidt" w:date="2011-01-16T14:59:00Z"/>
                <w:rFonts w:ascii="Courier New" w:hAnsi="Courier New" w:cs="Courier New"/>
              </w:rPr>
            </w:pPr>
            <w:proofErr w:type="gramStart"/>
            <w:ins w:id="515" w:author="Joerg Schmidt" w:date="2011-01-16T14:59:00Z">
              <w:r>
                <w:rPr>
                  <w:rFonts w:ascii="Courier New" w:hAnsi="Courier New" w:cs="Courier New"/>
                </w:rPr>
                <w:t>v</w:t>
              </w:r>
              <w:r w:rsidR="00E57D93" w:rsidRPr="002B1153">
                <w:rPr>
                  <w:rFonts w:ascii="Courier New" w:hAnsi="Courier New" w:cs="Courier New"/>
                </w:rPr>
                <w:t>alidity</w:t>
              </w:r>
              <w:proofErr w:type="gramEnd"/>
            </w:ins>
          </w:p>
        </w:tc>
        <w:tc>
          <w:tcPr>
            <w:tcW w:w="0" w:type="auto"/>
          </w:tcPr>
          <w:p w14:paraId="638BB48E" w14:textId="77777777" w:rsidR="00E57D93" w:rsidRPr="00BD34A8" w:rsidRDefault="00E57D93" w:rsidP="00E57D93">
            <w:pPr>
              <w:pStyle w:val="TAL"/>
              <w:jc w:val="center"/>
              <w:rPr>
                <w:ins w:id="516" w:author="Joerg Schmidt" w:date="2011-01-16T14:59:00Z"/>
              </w:rPr>
            </w:pPr>
            <w:ins w:id="517" w:author="Joerg Schmidt" w:date="2011-01-16T14:59:00Z">
              <w:r>
                <w:t>O</w:t>
              </w:r>
            </w:ins>
          </w:p>
        </w:tc>
        <w:tc>
          <w:tcPr>
            <w:tcW w:w="0" w:type="auto"/>
          </w:tcPr>
          <w:p w14:paraId="019A9397" w14:textId="77777777" w:rsidR="00E57D93" w:rsidRPr="00BD34A8" w:rsidRDefault="00E57D93" w:rsidP="00E57D93">
            <w:pPr>
              <w:pStyle w:val="TAL"/>
              <w:jc w:val="center"/>
              <w:rPr>
                <w:ins w:id="518" w:author="Joerg Schmidt" w:date="2011-01-16T14:59:00Z"/>
              </w:rPr>
            </w:pPr>
            <w:ins w:id="519" w:author="Joerg Schmidt" w:date="2011-01-16T14:59:00Z">
              <w:r>
                <w:t>M</w:t>
              </w:r>
            </w:ins>
          </w:p>
        </w:tc>
        <w:tc>
          <w:tcPr>
            <w:tcW w:w="0" w:type="auto"/>
          </w:tcPr>
          <w:p w14:paraId="221CBFD4" w14:textId="77777777" w:rsidR="00E57D93" w:rsidRPr="00BD34A8" w:rsidRDefault="00E57D93" w:rsidP="00E57D93">
            <w:pPr>
              <w:pStyle w:val="TAL"/>
              <w:jc w:val="center"/>
              <w:rPr>
                <w:ins w:id="520" w:author="Joerg Schmidt" w:date="2011-01-16T14:59:00Z"/>
              </w:rPr>
            </w:pPr>
            <w:ins w:id="521" w:author="Joerg Schmidt" w:date="2011-01-16T14:59:00Z">
              <w:r>
                <w:t>-</w:t>
              </w:r>
            </w:ins>
          </w:p>
        </w:tc>
      </w:tr>
      <w:tr w:rsidR="00E57D93" w:rsidRPr="00BD34A8" w14:paraId="7BF3B80D" w14:textId="77777777" w:rsidTr="00E57D93">
        <w:trPr>
          <w:cantSplit/>
          <w:jc w:val="center"/>
          <w:ins w:id="522" w:author="Joerg Schmidt" w:date="2011-01-16T14:59:00Z"/>
        </w:trPr>
        <w:tc>
          <w:tcPr>
            <w:tcW w:w="0" w:type="auto"/>
          </w:tcPr>
          <w:p w14:paraId="1A9D408E" w14:textId="073AB220" w:rsidR="00E57D93" w:rsidRPr="00BD34A8" w:rsidRDefault="005212EE" w:rsidP="00E57D93">
            <w:pPr>
              <w:pStyle w:val="TAL"/>
              <w:rPr>
                <w:ins w:id="523" w:author="Joerg Schmidt" w:date="2011-01-16T14:59:00Z"/>
                <w:rFonts w:ascii="Courier New" w:hAnsi="Courier New" w:cs="Courier New"/>
              </w:rPr>
            </w:pPr>
            <w:proofErr w:type="gramStart"/>
            <w:ins w:id="524" w:author="Joerg Schmidt" w:date="2011-01-16T14:59:00Z">
              <w:r>
                <w:rPr>
                  <w:rFonts w:ascii="Courier New" w:hAnsi="Courier New" w:cs="Courier New"/>
                </w:rPr>
                <w:t>k</w:t>
              </w:r>
              <w:r w:rsidR="00E57D93" w:rsidRPr="002B1153">
                <w:rPr>
                  <w:rFonts w:ascii="Courier New" w:hAnsi="Courier New" w:cs="Courier New"/>
                </w:rPr>
                <w:t>ey</w:t>
              </w:r>
              <w:proofErr w:type="gramEnd"/>
            </w:ins>
          </w:p>
        </w:tc>
        <w:tc>
          <w:tcPr>
            <w:tcW w:w="0" w:type="auto"/>
          </w:tcPr>
          <w:p w14:paraId="1DC2549D" w14:textId="77777777" w:rsidR="00E57D93" w:rsidRPr="00BD34A8" w:rsidRDefault="00E57D93" w:rsidP="00E57D93">
            <w:pPr>
              <w:pStyle w:val="TAL"/>
              <w:jc w:val="center"/>
              <w:rPr>
                <w:ins w:id="525" w:author="Joerg Schmidt" w:date="2011-01-16T14:59:00Z"/>
              </w:rPr>
            </w:pPr>
            <w:ins w:id="526" w:author="Joerg Schmidt" w:date="2011-01-16T14:59:00Z">
              <w:r>
                <w:t>O</w:t>
              </w:r>
            </w:ins>
          </w:p>
        </w:tc>
        <w:tc>
          <w:tcPr>
            <w:tcW w:w="0" w:type="auto"/>
          </w:tcPr>
          <w:p w14:paraId="4334DA62" w14:textId="77777777" w:rsidR="00E57D93" w:rsidRPr="00BD34A8" w:rsidRDefault="00E57D93" w:rsidP="00E57D93">
            <w:pPr>
              <w:pStyle w:val="TAL"/>
              <w:jc w:val="center"/>
              <w:rPr>
                <w:ins w:id="527" w:author="Joerg Schmidt" w:date="2011-01-16T14:59:00Z"/>
              </w:rPr>
            </w:pPr>
            <w:ins w:id="528" w:author="Joerg Schmidt" w:date="2011-01-16T14:59:00Z">
              <w:r>
                <w:t>M</w:t>
              </w:r>
            </w:ins>
          </w:p>
        </w:tc>
        <w:tc>
          <w:tcPr>
            <w:tcW w:w="0" w:type="auto"/>
          </w:tcPr>
          <w:p w14:paraId="5DAAC927" w14:textId="77777777" w:rsidR="00E57D93" w:rsidRPr="00BD34A8" w:rsidRDefault="00E57D93" w:rsidP="00E57D93">
            <w:pPr>
              <w:pStyle w:val="TAL"/>
              <w:jc w:val="center"/>
              <w:rPr>
                <w:ins w:id="529" w:author="Joerg Schmidt" w:date="2011-01-16T14:59:00Z"/>
              </w:rPr>
            </w:pPr>
            <w:ins w:id="530" w:author="Joerg Schmidt" w:date="2011-01-16T14:59:00Z">
              <w:r>
                <w:t>-</w:t>
              </w:r>
            </w:ins>
          </w:p>
        </w:tc>
      </w:tr>
      <w:tr w:rsidR="00E57D93" w:rsidRPr="00BD34A8" w14:paraId="7355828B" w14:textId="77777777" w:rsidTr="00E57D93">
        <w:trPr>
          <w:cantSplit/>
          <w:jc w:val="center"/>
          <w:ins w:id="531" w:author="Joerg Schmidt" w:date="2011-01-16T14:59:00Z"/>
        </w:trPr>
        <w:tc>
          <w:tcPr>
            <w:tcW w:w="0" w:type="auto"/>
          </w:tcPr>
          <w:p w14:paraId="4FE8D796" w14:textId="77777777" w:rsidR="00E57D93" w:rsidRPr="00BD34A8" w:rsidRDefault="00E57D93" w:rsidP="00E57D93">
            <w:pPr>
              <w:pStyle w:val="TAL"/>
              <w:rPr>
                <w:ins w:id="532" w:author="Joerg Schmidt" w:date="2011-01-16T14:59:00Z"/>
                <w:rFonts w:ascii="Courier New" w:hAnsi="Courier New" w:cs="Courier New"/>
              </w:rPr>
            </w:pPr>
            <w:proofErr w:type="spellStart"/>
            <w:proofErr w:type="gramStart"/>
            <w:ins w:id="533" w:author="Joerg Schmidt" w:date="2011-01-16T14:59:00Z">
              <w:r>
                <w:rPr>
                  <w:rFonts w:ascii="Courier New" w:hAnsi="Courier New" w:cs="Courier New"/>
                </w:rPr>
                <w:t>lic</w:t>
              </w:r>
              <w:r w:rsidRPr="002B1153">
                <w:rPr>
                  <w:rFonts w:ascii="Courier New" w:hAnsi="Courier New" w:cs="Courier New"/>
                </w:rPr>
                <w:t>Status</w:t>
              </w:r>
              <w:proofErr w:type="spellEnd"/>
              <w:proofErr w:type="gramEnd"/>
            </w:ins>
          </w:p>
        </w:tc>
        <w:tc>
          <w:tcPr>
            <w:tcW w:w="0" w:type="auto"/>
          </w:tcPr>
          <w:p w14:paraId="32A381EA" w14:textId="77777777" w:rsidR="00E57D93" w:rsidRPr="00BD34A8" w:rsidRDefault="00E57D93" w:rsidP="00E57D93">
            <w:pPr>
              <w:pStyle w:val="TAL"/>
              <w:jc w:val="center"/>
              <w:rPr>
                <w:ins w:id="534" w:author="Joerg Schmidt" w:date="2011-01-16T14:59:00Z"/>
              </w:rPr>
            </w:pPr>
            <w:ins w:id="535" w:author="Joerg Schmidt" w:date="2011-01-16T14:59:00Z">
              <w:r>
                <w:t>O</w:t>
              </w:r>
            </w:ins>
          </w:p>
        </w:tc>
        <w:tc>
          <w:tcPr>
            <w:tcW w:w="0" w:type="auto"/>
          </w:tcPr>
          <w:p w14:paraId="45BBC17A" w14:textId="77777777" w:rsidR="00E57D93" w:rsidRPr="00BD34A8" w:rsidRDefault="00E57D93" w:rsidP="00E57D93">
            <w:pPr>
              <w:pStyle w:val="TAL"/>
              <w:jc w:val="center"/>
              <w:rPr>
                <w:ins w:id="536" w:author="Joerg Schmidt" w:date="2011-01-16T14:59:00Z"/>
              </w:rPr>
            </w:pPr>
            <w:ins w:id="537" w:author="Joerg Schmidt" w:date="2011-01-16T14:59:00Z">
              <w:r>
                <w:t>M</w:t>
              </w:r>
            </w:ins>
          </w:p>
        </w:tc>
        <w:tc>
          <w:tcPr>
            <w:tcW w:w="0" w:type="auto"/>
          </w:tcPr>
          <w:p w14:paraId="4EFA4C7F" w14:textId="77777777" w:rsidR="00E57D93" w:rsidRPr="00BD34A8" w:rsidRDefault="00E57D93" w:rsidP="00E57D93">
            <w:pPr>
              <w:pStyle w:val="TAL"/>
              <w:jc w:val="center"/>
              <w:rPr>
                <w:ins w:id="538" w:author="Joerg Schmidt" w:date="2011-01-16T14:59:00Z"/>
              </w:rPr>
            </w:pPr>
            <w:ins w:id="539" w:author="Joerg Schmidt" w:date="2011-01-16T14:59:00Z">
              <w:r>
                <w:t>-</w:t>
              </w:r>
            </w:ins>
          </w:p>
        </w:tc>
      </w:tr>
      <w:tr w:rsidR="00E57D93" w:rsidRPr="00BD34A8" w14:paraId="499B6EF2" w14:textId="77777777" w:rsidTr="00E57D93">
        <w:trPr>
          <w:cantSplit/>
          <w:jc w:val="center"/>
          <w:ins w:id="540" w:author="Joerg Schmidt" w:date="2011-01-16T14:59:00Z"/>
        </w:trPr>
        <w:tc>
          <w:tcPr>
            <w:tcW w:w="0" w:type="auto"/>
          </w:tcPr>
          <w:p w14:paraId="327E099B" w14:textId="77777777" w:rsidR="00E57D93" w:rsidRPr="00BD34A8" w:rsidRDefault="00E57D93" w:rsidP="00E57D93">
            <w:pPr>
              <w:pStyle w:val="TAL"/>
              <w:rPr>
                <w:ins w:id="541" w:author="Joerg Schmidt" w:date="2011-01-16T14:59:00Z"/>
                <w:rFonts w:ascii="Courier New" w:hAnsi="Courier New" w:cs="Courier New"/>
              </w:rPr>
            </w:pPr>
            <w:proofErr w:type="spellStart"/>
            <w:proofErr w:type="gramStart"/>
            <w:ins w:id="542" w:author="Joerg Schmidt" w:date="2011-01-16T14:59:00Z">
              <w:r>
                <w:rPr>
                  <w:rFonts w:ascii="Courier New" w:hAnsi="Courier New" w:cs="Courier New"/>
                </w:rPr>
                <w:t>salesUniqueId</w:t>
              </w:r>
              <w:proofErr w:type="spellEnd"/>
              <w:proofErr w:type="gramEnd"/>
            </w:ins>
          </w:p>
        </w:tc>
        <w:tc>
          <w:tcPr>
            <w:tcW w:w="0" w:type="auto"/>
          </w:tcPr>
          <w:p w14:paraId="28434392" w14:textId="77777777" w:rsidR="00E57D93" w:rsidRPr="00BD34A8" w:rsidRDefault="00E57D93" w:rsidP="00E57D93">
            <w:pPr>
              <w:pStyle w:val="TAL"/>
              <w:jc w:val="center"/>
              <w:rPr>
                <w:ins w:id="543" w:author="Joerg Schmidt" w:date="2011-01-16T14:59:00Z"/>
              </w:rPr>
            </w:pPr>
            <w:ins w:id="544" w:author="Joerg Schmidt" w:date="2011-01-16T14:59:00Z">
              <w:r>
                <w:t>O</w:t>
              </w:r>
            </w:ins>
          </w:p>
        </w:tc>
        <w:tc>
          <w:tcPr>
            <w:tcW w:w="0" w:type="auto"/>
          </w:tcPr>
          <w:p w14:paraId="3783FDB9" w14:textId="77777777" w:rsidR="00E57D93" w:rsidRPr="00BD34A8" w:rsidRDefault="00E57D93" w:rsidP="00E57D93">
            <w:pPr>
              <w:pStyle w:val="TAL"/>
              <w:jc w:val="center"/>
              <w:rPr>
                <w:ins w:id="545" w:author="Joerg Schmidt" w:date="2011-01-16T14:59:00Z"/>
              </w:rPr>
            </w:pPr>
            <w:ins w:id="546" w:author="Joerg Schmidt" w:date="2011-01-16T14:59:00Z">
              <w:r>
                <w:t>M</w:t>
              </w:r>
            </w:ins>
          </w:p>
        </w:tc>
        <w:tc>
          <w:tcPr>
            <w:tcW w:w="0" w:type="auto"/>
          </w:tcPr>
          <w:p w14:paraId="5DA97933" w14:textId="77777777" w:rsidR="00E57D93" w:rsidRPr="00BD34A8" w:rsidRDefault="00E57D93" w:rsidP="00E57D93">
            <w:pPr>
              <w:pStyle w:val="TAL"/>
              <w:jc w:val="center"/>
              <w:rPr>
                <w:ins w:id="547" w:author="Joerg Schmidt" w:date="2011-01-16T14:59:00Z"/>
              </w:rPr>
            </w:pPr>
            <w:ins w:id="548" w:author="Joerg Schmidt" w:date="2011-01-16T14:59:00Z">
              <w:r>
                <w:t>-</w:t>
              </w:r>
            </w:ins>
          </w:p>
        </w:tc>
      </w:tr>
      <w:tr w:rsidR="00E57D93" w:rsidRPr="00BD34A8" w14:paraId="1FDE337B" w14:textId="77777777" w:rsidTr="00E57D93">
        <w:trPr>
          <w:cantSplit/>
          <w:jc w:val="center"/>
          <w:ins w:id="549" w:author="Joerg Schmidt" w:date="2011-01-16T14:59:00Z"/>
        </w:trPr>
        <w:tc>
          <w:tcPr>
            <w:tcW w:w="0" w:type="auto"/>
          </w:tcPr>
          <w:p w14:paraId="6AFC1673" w14:textId="77777777" w:rsidR="00E57D93" w:rsidRPr="00BD34A8" w:rsidRDefault="00E57D93" w:rsidP="00E57D93">
            <w:pPr>
              <w:pStyle w:val="TAL"/>
              <w:rPr>
                <w:ins w:id="550" w:author="Joerg Schmidt" w:date="2011-01-16T14:59:00Z"/>
                <w:rFonts w:ascii="Courier New" w:hAnsi="Courier New" w:cs="Courier New"/>
              </w:rPr>
            </w:pPr>
            <w:proofErr w:type="spellStart"/>
            <w:proofErr w:type="gramStart"/>
            <w:ins w:id="551" w:author="Joerg Schmidt" w:date="2011-01-16T14:59:00Z">
              <w:r w:rsidRPr="002B1153">
                <w:rPr>
                  <w:rFonts w:ascii="Courier New" w:hAnsi="Courier New" w:cs="Courier New"/>
                </w:rPr>
                <w:t>additionalInformation</w:t>
              </w:r>
              <w:proofErr w:type="spellEnd"/>
              <w:proofErr w:type="gramEnd"/>
            </w:ins>
          </w:p>
        </w:tc>
        <w:tc>
          <w:tcPr>
            <w:tcW w:w="0" w:type="auto"/>
          </w:tcPr>
          <w:p w14:paraId="63F62021" w14:textId="77777777" w:rsidR="00E57D93" w:rsidRPr="00BD34A8" w:rsidRDefault="00E57D93" w:rsidP="00E57D93">
            <w:pPr>
              <w:pStyle w:val="TAL"/>
              <w:jc w:val="center"/>
              <w:rPr>
                <w:ins w:id="552" w:author="Joerg Schmidt" w:date="2011-01-16T14:59:00Z"/>
              </w:rPr>
            </w:pPr>
            <w:ins w:id="553" w:author="Joerg Schmidt" w:date="2011-01-16T14:59:00Z">
              <w:r>
                <w:t>O</w:t>
              </w:r>
            </w:ins>
          </w:p>
        </w:tc>
        <w:tc>
          <w:tcPr>
            <w:tcW w:w="0" w:type="auto"/>
          </w:tcPr>
          <w:p w14:paraId="743B709F" w14:textId="77777777" w:rsidR="00E57D93" w:rsidRPr="00BD34A8" w:rsidRDefault="00E57D93" w:rsidP="00E57D93">
            <w:pPr>
              <w:pStyle w:val="TAL"/>
              <w:jc w:val="center"/>
              <w:rPr>
                <w:ins w:id="554" w:author="Joerg Schmidt" w:date="2011-01-16T14:59:00Z"/>
              </w:rPr>
            </w:pPr>
            <w:ins w:id="555" w:author="Joerg Schmidt" w:date="2011-01-16T14:59:00Z">
              <w:r>
                <w:t>M</w:t>
              </w:r>
            </w:ins>
          </w:p>
        </w:tc>
        <w:tc>
          <w:tcPr>
            <w:tcW w:w="0" w:type="auto"/>
          </w:tcPr>
          <w:p w14:paraId="275C6D6A" w14:textId="77777777" w:rsidR="00E57D93" w:rsidRPr="00BD34A8" w:rsidRDefault="00E57D93" w:rsidP="00E57D93">
            <w:pPr>
              <w:pStyle w:val="TAL"/>
              <w:jc w:val="center"/>
              <w:rPr>
                <w:ins w:id="556" w:author="Joerg Schmidt" w:date="2011-01-16T14:59:00Z"/>
              </w:rPr>
            </w:pPr>
            <w:ins w:id="557" w:author="Joerg Schmidt" w:date="2011-01-16T14:59:00Z">
              <w:r>
                <w:t>-</w:t>
              </w:r>
            </w:ins>
          </w:p>
        </w:tc>
      </w:tr>
    </w:tbl>
    <w:p w14:paraId="2A69C376" w14:textId="77777777" w:rsidR="00E57D93" w:rsidRDefault="00E57D93" w:rsidP="00E57D93">
      <w:pPr>
        <w:rPr>
          <w:ins w:id="558" w:author="Joerg Schmidt" w:date="2011-01-16T14:59:00Z"/>
        </w:rPr>
      </w:pPr>
    </w:p>
    <w:p w14:paraId="2D0974CD" w14:textId="59CFD2B0" w:rsidR="00262695" w:rsidRDefault="00E57D93" w:rsidP="005212EE">
      <w:pPr>
        <w:keepNext/>
        <w:numPr>
          <w:ins w:id="559" w:author="NSN" w:date="2010-12-17T10:23:00Z"/>
        </w:numPr>
        <w:rPr>
          <w:del w:id="560" w:author="mrutanen" w:date="2010-12-30T12:12:00Z"/>
        </w:rPr>
        <w:pPrChange w:id="561" w:author="Joerg Schmidt" w:date="2011-01-16T15:03:00Z">
          <w:pPr>
            <w:jc w:val="center"/>
          </w:pPr>
        </w:pPrChange>
      </w:pPr>
      <w:ins w:id="562" w:author="Joerg Schmidt" w:date="2011-01-16T14:59:00Z">
        <w:r w:rsidRPr="00625222">
          <w:lastRenderedPageBreak/>
          <w:t xml:space="preserve">Information attribute </w:t>
        </w:r>
        <w:proofErr w:type="spellStart"/>
        <w:r w:rsidRPr="00625222">
          <w:t>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325"/>
        <w:gridCol w:w="2489"/>
        <w:gridCol w:w="3148"/>
      </w:tblGrid>
      <w:tr w:rsidR="003E7383" w:rsidRPr="0084478C" w14:paraId="5B7CE5A7" w14:textId="77777777" w:rsidTr="002A2FCD">
        <w:trPr>
          <w:tblHeader/>
          <w:jc w:val="center"/>
          <w:ins w:id="563" w:author="Joerg Schmidt" w:date="2011-01-16T15:15:00Z"/>
        </w:trPr>
        <w:tc>
          <w:tcPr>
            <w:tcW w:w="0" w:type="auto"/>
            <w:shd w:val="clear" w:color="auto" w:fill="CCCCCC"/>
          </w:tcPr>
          <w:p w14:paraId="328A6294" w14:textId="77777777" w:rsidR="003E7383" w:rsidRPr="0084478C" w:rsidRDefault="003E7383" w:rsidP="002A2FCD">
            <w:pPr>
              <w:pStyle w:val="TAH"/>
              <w:rPr>
                <w:ins w:id="564" w:author="Joerg Schmidt" w:date="2011-01-16T15:15:00Z"/>
              </w:rPr>
            </w:pPr>
            <w:ins w:id="565" w:author="Joerg Schmidt" w:date="2011-01-16T15:15:00Z">
              <w:r w:rsidRPr="0084478C">
                <w:t>Attribute</w:t>
              </w:r>
              <w:proofErr w:type="spellEnd"/>
              <w:r w:rsidRPr="0084478C">
                <w:t xml:space="preserve"> Name</w:t>
              </w:r>
            </w:ins>
          </w:p>
        </w:tc>
        <w:tc>
          <w:tcPr>
            <w:tcW w:w="2489" w:type="dxa"/>
            <w:shd w:val="clear" w:color="auto" w:fill="CCCCCC"/>
          </w:tcPr>
          <w:p w14:paraId="01F48416" w14:textId="77777777" w:rsidR="003E7383" w:rsidRPr="0084478C" w:rsidRDefault="003E7383" w:rsidP="002A2FCD">
            <w:pPr>
              <w:pStyle w:val="TAH"/>
              <w:rPr>
                <w:ins w:id="566" w:author="Joerg Schmidt" w:date="2011-01-16T15:15:00Z"/>
              </w:rPr>
            </w:pPr>
            <w:ins w:id="567" w:author="Joerg Schmidt" w:date="2011-01-16T15:15:00Z">
              <w:r w:rsidRPr="0084478C">
                <w:t>Definition</w:t>
              </w:r>
            </w:ins>
          </w:p>
        </w:tc>
        <w:tc>
          <w:tcPr>
            <w:tcW w:w="3148" w:type="dxa"/>
            <w:shd w:val="clear" w:color="auto" w:fill="CCCCCC"/>
          </w:tcPr>
          <w:p w14:paraId="1C7BFBF0" w14:textId="77777777" w:rsidR="003E7383" w:rsidRPr="0084478C" w:rsidRDefault="003E7383" w:rsidP="002A2FCD">
            <w:pPr>
              <w:pStyle w:val="TAH"/>
              <w:rPr>
                <w:ins w:id="568" w:author="Joerg Schmidt" w:date="2011-01-16T15:15:00Z"/>
              </w:rPr>
            </w:pPr>
            <w:ins w:id="569" w:author="Joerg Schmidt" w:date="2011-01-16T15:15:00Z">
              <w:r>
                <w:t xml:space="preserve">Information Type / </w:t>
              </w:r>
              <w:r w:rsidRPr="0084478C">
                <w:t>Legal Values</w:t>
              </w:r>
            </w:ins>
          </w:p>
        </w:tc>
      </w:tr>
      <w:tr w:rsidR="003E7383" w:rsidRPr="0084478C" w14:paraId="202031DA" w14:textId="77777777" w:rsidTr="002A2FCD">
        <w:trPr>
          <w:jc w:val="center"/>
          <w:ins w:id="570" w:author="Joerg Schmidt" w:date="2011-01-16T15:15:00Z"/>
        </w:trPr>
        <w:tc>
          <w:tcPr>
            <w:tcW w:w="0" w:type="auto"/>
            <w:shd w:val="clear" w:color="auto" w:fill="EAF1DD" w:themeFill="accent3" w:themeFillTint="33"/>
          </w:tcPr>
          <w:p w14:paraId="618322BD" w14:textId="77777777" w:rsidR="003E7383" w:rsidRPr="00042645" w:rsidRDefault="003E7383" w:rsidP="002A2FCD">
            <w:pPr>
              <w:pStyle w:val="TAL"/>
              <w:rPr>
                <w:ins w:id="571" w:author="Joerg Schmidt" w:date="2011-01-16T15:15:00Z"/>
                <w:rFonts w:ascii="Courier New" w:hAnsi="Courier New" w:cs="Courier New"/>
                <w:lang w:val="it-IT"/>
              </w:rPr>
            </w:pPr>
            <w:proofErr w:type="spellStart"/>
            <w:proofErr w:type="gramStart"/>
            <w:ins w:id="572" w:author="Joerg Schmidt" w:date="2011-01-16T15:15:00Z">
              <w:r w:rsidRPr="00042645">
                <w:rPr>
                  <w:rFonts w:ascii="Courier New" w:hAnsi="Courier New" w:cs="Courier New"/>
                </w:rPr>
                <w:t>additionalInformation</w:t>
              </w:r>
              <w:proofErr w:type="spellEnd"/>
              <w:proofErr w:type="gramEnd"/>
            </w:ins>
          </w:p>
        </w:tc>
        <w:tc>
          <w:tcPr>
            <w:tcW w:w="2489" w:type="dxa"/>
            <w:shd w:val="clear" w:color="auto" w:fill="EAF1DD" w:themeFill="accent3" w:themeFillTint="33"/>
          </w:tcPr>
          <w:p w14:paraId="7ED89C26" w14:textId="77777777" w:rsidR="003E7383" w:rsidRPr="0084478C" w:rsidRDefault="003E7383" w:rsidP="002A2FCD">
            <w:pPr>
              <w:pStyle w:val="TAL"/>
              <w:rPr>
                <w:ins w:id="573" w:author="Joerg Schmidt" w:date="2011-01-16T15:15:00Z"/>
              </w:rPr>
            </w:pPr>
            <w:ins w:id="574" w:author="Joerg Schmidt" w:date="2011-01-16T15:15:00Z">
              <w:r w:rsidRPr="00396274">
                <w:t>Supplementary information about inventory data (if any)</w:t>
              </w:r>
            </w:ins>
          </w:p>
        </w:tc>
        <w:tc>
          <w:tcPr>
            <w:tcW w:w="3148" w:type="dxa"/>
            <w:shd w:val="clear" w:color="auto" w:fill="EAF1DD" w:themeFill="accent3" w:themeFillTint="33"/>
          </w:tcPr>
          <w:p w14:paraId="56EB68CC" w14:textId="77777777" w:rsidR="003E7383" w:rsidRDefault="003E7383" w:rsidP="002A2FCD">
            <w:pPr>
              <w:pStyle w:val="TAL"/>
              <w:rPr>
                <w:ins w:id="575" w:author="Joerg Schmidt" w:date="2011-01-16T15:15:00Z"/>
              </w:rPr>
            </w:pPr>
          </w:p>
        </w:tc>
      </w:tr>
      <w:tr w:rsidR="003E7383" w:rsidRPr="0084478C" w14:paraId="55CDEEC0" w14:textId="77777777" w:rsidTr="002A2FCD">
        <w:trPr>
          <w:jc w:val="center"/>
          <w:ins w:id="576" w:author="Joerg Schmidt" w:date="2011-01-16T15:15:00Z"/>
        </w:trPr>
        <w:tc>
          <w:tcPr>
            <w:tcW w:w="0" w:type="auto"/>
            <w:shd w:val="clear" w:color="auto" w:fill="EAF1DD" w:themeFill="accent3" w:themeFillTint="33"/>
          </w:tcPr>
          <w:p w14:paraId="0E254693" w14:textId="77777777" w:rsidR="003E7383" w:rsidRPr="00042645" w:rsidRDefault="003E7383" w:rsidP="002A2FCD">
            <w:pPr>
              <w:pStyle w:val="TAL"/>
              <w:rPr>
                <w:ins w:id="577" w:author="Joerg Schmidt" w:date="2011-01-16T15:15:00Z"/>
                <w:rFonts w:ascii="Courier New" w:hAnsi="Courier New" w:cs="Courier New"/>
              </w:rPr>
            </w:pPr>
            <w:proofErr w:type="gramStart"/>
            <w:ins w:id="578" w:author="Joerg Schmidt" w:date="2011-01-16T15:15:00Z">
              <w:r>
                <w:rPr>
                  <w:rFonts w:ascii="Courier New" w:hAnsi="Courier New" w:cs="Courier New"/>
                </w:rPr>
                <w:t>c</w:t>
              </w:r>
              <w:r w:rsidRPr="002B1153">
                <w:rPr>
                  <w:rFonts w:ascii="Courier New" w:hAnsi="Courier New" w:cs="Courier New"/>
                </w:rPr>
                <w:t>lassification</w:t>
              </w:r>
              <w:proofErr w:type="gramEnd"/>
            </w:ins>
          </w:p>
        </w:tc>
        <w:tc>
          <w:tcPr>
            <w:tcW w:w="2489" w:type="dxa"/>
            <w:shd w:val="clear" w:color="auto" w:fill="EAF1DD" w:themeFill="accent3" w:themeFillTint="33"/>
          </w:tcPr>
          <w:p w14:paraId="471128BA" w14:textId="77777777" w:rsidR="003E7383" w:rsidRPr="0084478C" w:rsidRDefault="003E7383" w:rsidP="002A2FCD">
            <w:pPr>
              <w:pStyle w:val="TAL"/>
              <w:rPr>
                <w:ins w:id="579" w:author="Joerg Schmidt" w:date="2011-01-16T15:15:00Z"/>
              </w:rPr>
            </w:pPr>
            <w:ins w:id="580" w:author="Joerg Schmidt" w:date="2011-01-16T15:15:00Z">
              <w:r w:rsidRPr="00396274">
                <w:t>Name of installed SW (e.g. SW release, SW build, SW patches), empty value possible</w:t>
              </w:r>
            </w:ins>
          </w:p>
        </w:tc>
        <w:tc>
          <w:tcPr>
            <w:tcW w:w="3148" w:type="dxa"/>
            <w:shd w:val="clear" w:color="auto" w:fill="EAF1DD" w:themeFill="accent3" w:themeFillTint="33"/>
          </w:tcPr>
          <w:p w14:paraId="785451AA" w14:textId="77777777" w:rsidR="003E7383" w:rsidRDefault="003E7383" w:rsidP="002A2FCD">
            <w:pPr>
              <w:pStyle w:val="TAL"/>
              <w:rPr>
                <w:ins w:id="581" w:author="Joerg Schmidt" w:date="2011-01-16T15:15:00Z"/>
              </w:rPr>
            </w:pPr>
          </w:p>
        </w:tc>
      </w:tr>
      <w:tr w:rsidR="003E7383" w:rsidRPr="0084478C" w14:paraId="23BEA61D" w14:textId="77777777" w:rsidTr="002A2FCD">
        <w:trPr>
          <w:jc w:val="center"/>
          <w:ins w:id="582" w:author="Joerg Schmidt" w:date="2011-01-16T15:15:00Z"/>
        </w:trPr>
        <w:tc>
          <w:tcPr>
            <w:tcW w:w="0" w:type="auto"/>
            <w:shd w:val="clear" w:color="auto" w:fill="EAF1DD" w:themeFill="accent3" w:themeFillTint="33"/>
          </w:tcPr>
          <w:p w14:paraId="584D2FAA" w14:textId="77777777" w:rsidR="003E7383" w:rsidRPr="0084478C" w:rsidRDefault="003E7383" w:rsidP="002A2FCD">
            <w:pPr>
              <w:pStyle w:val="TAL"/>
              <w:rPr>
                <w:ins w:id="583" w:author="Joerg Schmidt" w:date="2011-01-16T15:15:00Z"/>
                <w:rFonts w:ascii="Courier" w:hAnsi="Courier"/>
              </w:rPr>
            </w:pPr>
            <w:proofErr w:type="spellStart"/>
            <w:proofErr w:type="gramStart"/>
            <w:ins w:id="584" w:author="Joerg Schmidt" w:date="2011-01-16T15:15:00Z">
              <w:r w:rsidRPr="00042645">
                <w:rPr>
                  <w:rFonts w:ascii="Courier New" w:hAnsi="Courier New" w:cs="Courier New"/>
                </w:rPr>
                <w:t>customerIdentifier</w:t>
              </w:r>
              <w:proofErr w:type="spellEnd"/>
              <w:proofErr w:type="gramEnd"/>
            </w:ins>
          </w:p>
        </w:tc>
        <w:tc>
          <w:tcPr>
            <w:tcW w:w="2489" w:type="dxa"/>
            <w:shd w:val="clear" w:color="auto" w:fill="EAF1DD" w:themeFill="accent3" w:themeFillTint="33"/>
          </w:tcPr>
          <w:p w14:paraId="242A6686" w14:textId="77777777" w:rsidR="003E7383" w:rsidRPr="0084478C" w:rsidRDefault="003E7383" w:rsidP="002A2FCD">
            <w:pPr>
              <w:pStyle w:val="TAL"/>
              <w:rPr>
                <w:ins w:id="585" w:author="Joerg Schmidt" w:date="2011-01-16T15:15:00Z"/>
              </w:rPr>
            </w:pPr>
            <w:ins w:id="586" w:author="Joerg Schmidt" w:date="2011-01-16T15:15:00Z">
              <w:r w:rsidRPr="00396274">
                <w:t>Unique identification of a vendors’ customer</w:t>
              </w:r>
            </w:ins>
          </w:p>
        </w:tc>
        <w:tc>
          <w:tcPr>
            <w:tcW w:w="3148" w:type="dxa"/>
            <w:shd w:val="clear" w:color="auto" w:fill="EAF1DD" w:themeFill="accent3" w:themeFillTint="33"/>
          </w:tcPr>
          <w:p w14:paraId="09ABED63" w14:textId="77777777" w:rsidR="003E7383" w:rsidRDefault="003E7383" w:rsidP="002A2FCD">
            <w:pPr>
              <w:pStyle w:val="TAL"/>
              <w:rPr>
                <w:ins w:id="587" w:author="Joerg Schmidt" w:date="2011-01-16T15:15:00Z"/>
              </w:rPr>
            </w:pPr>
          </w:p>
        </w:tc>
      </w:tr>
      <w:tr w:rsidR="003E7383" w:rsidRPr="0084478C" w14:paraId="65BB9D08" w14:textId="77777777" w:rsidTr="002A2FCD">
        <w:trPr>
          <w:jc w:val="center"/>
          <w:ins w:id="588" w:author="Joerg Schmidt" w:date="2011-01-16T15:15:00Z"/>
        </w:trPr>
        <w:tc>
          <w:tcPr>
            <w:tcW w:w="0" w:type="auto"/>
            <w:shd w:val="clear" w:color="auto" w:fill="EAF1DD" w:themeFill="accent3" w:themeFillTint="33"/>
          </w:tcPr>
          <w:p w14:paraId="63F77462" w14:textId="77777777" w:rsidR="003E7383" w:rsidRPr="00042645" w:rsidRDefault="003E7383" w:rsidP="002A2FCD">
            <w:pPr>
              <w:pStyle w:val="TAL"/>
              <w:rPr>
                <w:ins w:id="589" w:author="Joerg Schmidt" w:date="2011-01-16T15:15:00Z"/>
                <w:rFonts w:ascii="Courier New" w:hAnsi="Courier New" w:cs="Courier New"/>
              </w:rPr>
            </w:pPr>
            <w:proofErr w:type="spellStart"/>
            <w:proofErr w:type="gramStart"/>
            <w:ins w:id="590" w:author="Joerg Schmidt" w:date="2011-01-16T15:15:00Z">
              <w:r>
                <w:rPr>
                  <w:rFonts w:ascii="Courier New" w:hAnsi="Courier New" w:cs="Courier New"/>
                </w:rPr>
                <w:t>hwCapability</w:t>
              </w:r>
              <w:proofErr w:type="spellEnd"/>
              <w:proofErr w:type="gramEnd"/>
            </w:ins>
          </w:p>
        </w:tc>
        <w:tc>
          <w:tcPr>
            <w:tcW w:w="2489" w:type="dxa"/>
            <w:shd w:val="clear" w:color="auto" w:fill="EAF1DD" w:themeFill="accent3" w:themeFillTint="33"/>
          </w:tcPr>
          <w:p w14:paraId="2738C93E" w14:textId="77777777" w:rsidR="003E7383" w:rsidRPr="0084478C" w:rsidRDefault="003E7383" w:rsidP="002A2FCD">
            <w:pPr>
              <w:pStyle w:val="TAL"/>
              <w:rPr>
                <w:ins w:id="591" w:author="Joerg Schmidt" w:date="2011-01-16T15:15:00Z"/>
              </w:rPr>
            </w:pPr>
            <w:ins w:id="592" w:author="Joerg Schmidt" w:date="2011-01-16T15:15:00Z">
              <w:r>
                <w:t>Hardware capability e</w:t>
              </w:r>
              <w:r w:rsidRPr="00E939CE">
                <w:t>.g. capacity, size (empty value is possible)</w:t>
              </w:r>
            </w:ins>
          </w:p>
        </w:tc>
        <w:tc>
          <w:tcPr>
            <w:tcW w:w="3148" w:type="dxa"/>
            <w:shd w:val="clear" w:color="auto" w:fill="EAF1DD" w:themeFill="accent3" w:themeFillTint="33"/>
          </w:tcPr>
          <w:p w14:paraId="488D09BE" w14:textId="77777777" w:rsidR="003E7383" w:rsidRDefault="003E7383" w:rsidP="002A2FCD">
            <w:pPr>
              <w:pStyle w:val="TAL"/>
              <w:rPr>
                <w:ins w:id="593" w:author="Joerg Schmidt" w:date="2011-01-16T15:15:00Z"/>
              </w:rPr>
            </w:pPr>
          </w:p>
        </w:tc>
      </w:tr>
      <w:tr w:rsidR="003E7383" w:rsidRPr="0084478C" w14:paraId="140F4196" w14:textId="77777777" w:rsidTr="002A2FCD">
        <w:trPr>
          <w:jc w:val="center"/>
          <w:ins w:id="594" w:author="Joerg Schmidt" w:date="2011-01-16T15:15:00Z"/>
        </w:trPr>
        <w:tc>
          <w:tcPr>
            <w:tcW w:w="0" w:type="auto"/>
            <w:shd w:val="clear" w:color="auto" w:fill="EAF1DD" w:themeFill="accent3" w:themeFillTint="33"/>
          </w:tcPr>
          <w:p w14:paraId="69842208" w14:textId="77777777" w:rsidR="003E7383" w:rsidRPr="00042645" w:rsidRDefault="003E7383" w:rsidP="002A2FCD">
            <w:pPr>
              <w:pStyle w:val="TAL"/>
              <w:rPr>
                <w:ins w:id="595" w:author="Joerg Schmidt" w:date="2011-01-16T15:15:00Z"/>
                <w:rFonts w:ascii="Courier New" w:hAnsi="Courier New" w:cs="Courier New"/>
              </w:rPr>
            </w:pPr>
            <w:proofErr w:type="spellStart"/>
            <w:proofErr w:type="gramStart"/>
            <w:ins w:id="596" w:author="Joerg Schmidt" w:date="2011-01-16T15:15:00Z">
              <w:r>
                <w:rPr>
                  <w:rFonts w:ascii="Courier New" w:hAnsi="Courier New" w:cs="Courier New"/>
                </w:rPr>
                <w:t>hwN</w:t>
              </w:r>
              <w:r w:rsidRPr="00042645">
                <w:rPr>
                  <w:rFonts w:ascii="Courier New" w:hAnsi="Courier New" w:cs="Courier New"/>
                </w:rPr>
                <w:t>ame</w:t>
              </w:r>
              <w:proofErr w:type="spellEnd"/>
              <w:proofErr w:type="gramEnd"/>
            </w:ins>
          </w:p>
        </w:tc>
        <w:tc>
          <w:tcPr>
            <w:tcW w:w="2489" w:type="dxa"/>
            <w:shd w:val="clear" w:color="auto" w:fill="EAF1DD" w:themeFill="accent3" w:themeFillTint="33"/>
          </w:tcPr>
          <w:p w14:paraId="0D1A7CDA" w14:textId="77777777" w:rsidR="003E7383" w:rsidRPr="0084478C" w:rsidRDefault="003E7383" w:rsidP="002A2FCD">
            <w:pPr>
              <w:pStyle w:val="TAL"/>
              <w:rPr>
                <w:ins w:id="597" w:author="Joerg Schmidt" w:date="2011-01-16T15:15:00Z"/>
              </w:rPr>
            </w:pPr>
            <w:ins w:id="598" w:author="Joerg Schmidt" w:date="2011-01-16T15:15:00Z">
              <w:r w:rsidRPr="00650B01">
                <w:t xml:space="preserve">Mnemonic of </w:t>
              </w:r>
              <w:proofErr w:type="spellStart"/>
              <w:r>
                <w:t>hw</w:t>
              </w:r>
              <w:proofErr w:type="spellEnd"/>
              <w:r>
                <w:t xml:space="preserve"> </w:t>
              </w:r>
              <w:r w:rsidRPr="00650B01">
                <w:t>inventory unit family type (e.g. Fan, PSU) assigned by vendor.</w:t>
              </w:r>
            </w:ins>
          </w:p>
        </w:tc>
        <w:tc>
          <w:tcPr>
            <w:tcW w:w="3148" w:type="dxa"/>
            <w:shd w:val="clear" w:color="auto" w:fill="EAF1DD" w:themeFill="accent3" w:themeFillTint="33"/>
          </w:tcPr>
          <w:p w14:paraId="4C3478E8" w14:textId="77777777" w:rsidR="003E7383" w:rsidRDefault="003E7383" w:rsidP="002A2FCD">
            <w:pPr>
              <w:pStyle w:val="TAL"/>
              <w:rPr>
                <w:ins w:id="599" w:author="Joerg Schmidt" w:date="2011-01-16T15:15:00Z"/>
              </w:rPr>
            </w:pPr>
          </w:p>
        </w:tc>
      </w:tr>
      <w:tr w:rsidR="003E7383" w:rsidRPr="0084478C" w14:paraId="5106AE76" w14:textId="77777777" w:rsidTr="002A2FCD">
        <w:trPr>
          <w:jc w:val="center"/>
          <w:ins w:id="600" w:author="Joerg Schmidt" w:date="2011-01-16T15:15:00Z"/>
        </w:trPr>
        <w:tc>
          <w:tcPr>
            <w:tcW w:w="0" w:type="auto"/>
            <w:shd w:val="clear" w:color="auto" w:fill="EAF1DD" w:themeFill="accent3" w:themeFillTint="33"/>
          </w:tcPr>
          <w:p w14:paraId="2853E126" w14:textId="77777777" w:rsidR="003E7383" w:rsidRPr="0084478C" w:rsidRDefault="003E7383" w:rsidP="002A2FCD">
            <w:pPr>
              <w:pStyle w:val="TAL"/>
              <w:rPr>
                <w:ins w:id="601" w:author="Joerg Schmidt" w:date="2011-01-16T15:15:00Z"/>
                <w:rFonts w:ascii="Courier" w:hAnsi="Courier"/>
              </w:rPr>
            </w:pPr>
            <w:proofErr w:type="spellStart"/>
            <w:proofErr w:type="gramStart"/>
            <w:ins w:id="602" w:author="Joerg Schmidt" w:date="2011-01-16T15:15:00Z">
              <w:r>
                <w:rPr>
                  <w:rFonts w:ascii="Courier New" w:hAnsi="Courier New" w:cs="Courier New"/>
                </w:rPr>
                <w:t>hwT</w:t>
              </w:r>
              <w:r w:rsidRPr="00042645">
                <w:rPr>
                  <w:rFonts w:ascii="Courier New" w:hAnsi="Courier New" w:cs="Courier New"/>
                </w:rPr>
                <w:t>ype</w:t>
              </w:r>
              <w:proofErr w:type="spellEnd"/>
              <w:proofErr w:type="gramEnd"/>
            </w:ins>
          </w:p>
        </w:tc>
        <w:tc>
          <w:tcPr>
            <w:tcW w:w="2489" w:type="dxa"/>
            <w:shd w:val="clear" w:color="auto" w:fill="EAF1DD" w:themeFill="accent3" w:themeFillTint="33"/>
          </w:tcPr>
          <w:p w14:paraId="34F1377C" w14:textId="77777777" w:rsidR="003E7383" w:rsidRPr="0084478C" w:rsidRDefault="003E7383" w:rsidP="002A2FCD">
            <w:pPr>
              <w:pStyle w:val="TAL"/>
              <w:rPr>
                <w:ins w:id="603" w:author="Joerg Schmidt" w:date="2011-01-16T15:15:00Z"/>
              </w:rPr>
            </w:pPr>
            <w:ins w:id="604" w:author="Joerg Schmidt" w:date="2011-01-16T15:15:00Z">
              <w:r>
                <w:t>Type of the HW unit e</w:t>
              </w:r>
              <w:r w:rsidRPr="00396274">
                <w:t>.g. equipment holder, carriage</w:t>
              </w:r>
            </w:ins>
          </w:p>
        </w:tc>
        <w:tc>
          <w:tcPr>
            <w:tcW w:w="3148" w:type="dxa"/>
            <w:shd w:val="clear" w:color="auto" w:fill="EAF1DD" w:themeFill="accent3" w:themeFillTint="33"/>
          </w:tcPr>
          <w:p w14:paraId="24EA713B" w14:textId="77777777" w:rsidR="003E7383" w:rsidRPr="00A35CF0" w:rsidRDefault="003E7383" w:rsidP="002A2FCD">
            <w:pPr>
              <w:pStyle w:val="TAL"/>
              <w:rPr>
                <w:ins w:id="605" w:author="Joerg Schmidt" w:date="2011-01-16T15:15:00Z"/>
                <w:rFonts w:cs="Arial"/>
              </w:rPr>
            </w:pPr>
          </w:p>
        </w:tc>
      </w:tr>
      <w:tr w:rsidR="003E7383" w:rsidRPr="0084478C" w14:paraId="02924CFE" w14:textId="77777777" w:rsidTr="002A2FCD">
        <w:trPr>
          <w:jc w:val="center"/>
          <w:ins w:id="606" w:author="Joerg Schmidt" w:date="2011-01-16T15:15:00Z"/>
        </w:trPr>
        <w:tc>
          <w:tcPr>
            <w:tcW w:w="0" w:type="auto"/>
            <w:shd w:val="clear" w:color="auto" w:fill="EAF1DD" w:themeFill="accent3" w:themeFillTint="33"/>
          </w:tcPr>
          <w:p w14:paraId="085FD065" w14:textId="77777777" w:rsidR="003E7383" w:rsidRPr="00042645" w:rsidRDefault="003E7383" w:rsidP="002A2FCD">
            <w:pPr>
              <w:pStyle w:val="TAL"/>
              <w:rPr>
                <w:ins w:id="607" w:author="Joerg Schmidt" w:date="2011-01-16T15:15:00Z"/>
                <w:rFonts w:ascii="Courier New" w:hAnsi="Courier New" w:cs="Courier New"/>
              </w:rPr>
            </w:pPr>
            <w:proofErr w:type="spellStart"/>
            <w:proofErr w:type="gramStart"/>
            <w:ins w:id="608" w:author="Joerg Schmidt" w:date="2011-01-16T15:15:00Z">
              <w:r>
                <w:rPr>
                  <w:rFonts w:ascii="Courier New" w:hAnsi="Courier New" w:cs="Courier New"/>
                </w:rPr>
                <w:t>hwUnitL</w:t>
              </w:r>
              <w:r w:rsidRPr="00042645">
                <w:rPr>
                  <w:rFonts w:ascii="Courier New" w:hAnsi="Courier New" w:cs="Courier New"/>
                </w:rPr>
                <w:t>ocation</w:t>
              </w:r>
              <w:proofErr w:type="spellEnd"/>
              <w:proofErr w:type="gramEnd"/>
            </w:ins>
          </w:p>
        </w:tc>
        <w:tc>
          <w:tcPr>
            <w:tcW w:w="2489" w:type="dxa"/>
            <w:shd w:val="clear" w:color="auto" w:fill="EAF1DD" w:themeFill="accent3" w:themeFillTint="33"/>
          </w:tcPr>
          <w:p w14:paraId="5ECA58E7" w14:textId="77777777" w:rsidR="003E7383" w:rsidRPr="0084478C" w:rsidRDefault="003E7383" w:rsidP="002A2FCD">
            <w:pPr>
              <w:pStyle w:val="TAL"/>
              <w:rPr>
                <w:ins w:id="609" w:author="Joerg Schmidt" w:date="2011-01-16T15:15:00Z"/>
              </w:rPr>
            </w:pPr>
            <w:ins w:id="610" w:author="Joerg Schmidt" w:date="2011-01-16T15:15:00Z">
              <w:r w:rsidRPr="00396274">
                <w:t>Unique physical / logical location identifier within NE</w:t>
              </w:r>
            </w:ins>
          </w:p>
        </w:tc>
        <w:tc>
          <w:tcPr>
            <w:tcW w:w="3148" w:type="dxa"/>
            <w:shd w:val="clear" w:color="auto" w:fill="EAF1DD" w:themeFill="accent3" w:themeFillTint="33"/>
          </w:tcPr>
          <w:p w14:paraId="13C18830" w14:textId="77777777" w:rsidR="003E7383" w:rsidRDefault="003E7383" w:rsidP="002A2FCD">
            <w:pPr>
              <w:pStyle w:val="TAL"/>
              <w:rPr>
                <w:ins w:id="611" w:author="Joerg Schmidt" w:date="2011-01-16T15:15:00Z"/>
              </w:rPr>
            </w:pPr>
          </w:p>
        </w:tc>
      </w:tr>
      <w:tr w:rsidR="003E7383" w:rsidRPr="0084478C" w14:paraId="230A8F68" w14:textId="77777777" w:rsidTr="002A2FCD">
        <w:trPr>
          <w:jc w:val="center"/>
          <w:ins w:id="612" w:author="Joerg Schmidt" w:date="2011-01-16T15:15:00Z"/>
        </w:trPr>
        <w:tc>
          <w:tcPr>
            <w:tcW w:w="0" w:type="auto"/>
            <w:shd w:val="clear" w:color="auto" w:fill="EAF1DD" w:themeFill="accent3" w:themeFillTint="33"/>
          </w:tcPr>
          <w:p w14:paraId="41A05E8D" w14:textId="77777777" w:rsidR="003E7383" w:rsidRPr="00042645" w:rsidRDefault="003E7383" w:rsidP="002A2FCD">
            <w:pPr>
              <w:pStyle w:val="TAL"/>
              <w:rPr>
                <w:ins w:id="613" w:author="Joerg Schmidt" w:date="2011-01-16T15:15:00Z"/>
                <w:rFonts w:ascii="Courier New" w:hAnsi="Courier New" w:cs="Courier New"/>
              </w:rPr>
            </w:pPr>
            <w:proofErr w:type="spellStart"/>
            <w:proofErr w:type="gramStart"/>
            <w:ins w:id="614" w:author="Joerg Schmidt" w:date="2011-01-16T15:15:00Z">
              <w:r>
                <w:rPr>
                  <w:rFonts w:ascii="Courier New" w:hAnsi="Courier New" w:cs="Courier New"/>
                </w:rPr>
                <w:t>hwV</w:t>
              </w:r>
              <w:r w:rsidRPr="00042645">
                <w:rPr>
                  <w:rFonts w:ascii="Courier New" w:hAnsi="Courier New" w:cs="Courier New"/>
                </w:rPr>
                <w:t>ersion</w:t>
              </w:r>
              <w:proofErr w:type="spellEnd"/>
              <w:proofErr w:type="gramEnd"/>
            </w:ins>
          </w:p>
        </w:tc>
        <w:tc>
          <w:tcPr>
            <w:tcW w:w="2489" w:type="dxa"/>
            <w:shd w:val="clear" w:color="auto" w:fill="EAF1DD" w:themeFill="accent3" w:themeFillTint="33"/>
          </w:tcPr>
          <w:p w14:paraId="40581C7E" w14:textId="77777777" w:rsidR="003E7383" w:rsidRPr="0084478C" w:rsidRDefault="003E7383" w:rsidP="002A2FCD">
            <w:pPr>
              <w:pStyle w:val="TAL"/>
              <w:rPr>
                <w:ins w:id="615" w:author="Joerg Schmidt" w:date="2011-01-16T15:15:00Z"/>
              </w:rPr>
            </w:pPr>
            <w:ins w:id="616" w:author="Joerg Schmidt" w:date="2011-01-16T15:15:00Z">
              <w:r w:rsidRPr="00396274">
                <w:t xml:space="preserve">Version / revision no. </w:t>
              </w:r>
              <w:proofErr w:type="gramStart"/>
              <w:r w:rsidRPr="00396274">
                <w:t>of</w:t>
              </w:r>
              <w:proofErr w:type="gramEnd"/>
              <w:r w:rsidRPr="00396274">
                <w:t xml:space="preserve"> current unit</w:t>
              </w:r>
              <w:r>
                <w:t xml:space="preserve"> e.g. firmware version</w:t>
              </w:r>
              <w:r w:rsidRPr="00396274">
                <w:t xml:space="preserve"> (empty value possible in case no versioning is available)</w:t>
              </w:r>
            </w:ins>
          </w:p>
        </w:tc>
        <w:tc>
          <w:tcPr>
            <w:tcW w:w="3148" w:type="dxa"/>
            <w:shd w:val="clear" w:color="auto" w:fill="EAF1DD" w:themeFill="accent3" w:themeFillTint="33"/>
          </w:tcPr>
          <w:p w14:paraId="0F49F361" w14:textId="77777777" w:rsidR="003E7383" w:rsidRPr="00A35CF0" w:rsidRDefault="003E7383" w:rsidP="002A2FCD">
            <w:pPr>
              <w:pStyle w:val="TAL"/>
              <w:rPr>
                <w:ins w:id="617" w:author="Joerg Schmidt" w:date="2011-01-16T15:15:00Z"/>
                <w:rFonts w:cs="Arial"/>
              </w:rPr>
            </w:pPr>
          </w:p>
        </w:tc>
      </w:tr>
      <w:tr w:rsidR="003E7383" w:rsidRPr="0084478C" w14:paraId="7B4BB5A9" w14:textId="77777777" w:rsidTr="002A2FCD">
        <w:trPr>
          <w:jc w:val="center"/>
          <w:ins w:id="618" w:author="Joerg Schmidt" w:date="2011-01-16T15:15:00Z"/>
        </w:trPr>
        <w:tc>
          <w:tcPr>
            <w:tcW w:w="0" w:type="auto"/>
            <w:shd w:val="clear" w:color="auto" w:fill="EAF1DD" w:themeFill="accent3" w:themeFillTint="33"/>
          </w:tcPr>
          <w:p w14:paraId="672C40FA" w14:textId="77777777" w:rsidR="003E7383" w:rsidRPr="002B1153" w:rsidRDefault="003E7383" w:rsidP="002A2FCD">
            <w:pPr>
              <w:pStyle w:val="TAL"/>
              <w:rPr>
                <w:ins w:id="619" w:author="Joerg Schmidt" w:date="2011-01-16T15:15:00Z"/>
                <w:rFonts w:ascii="Courier New" w:hAnsi="Courier New" w:cs="Courier New"/>
              </w:rPr>
            </w:pPr>
            <w:proofErr w:type="gramStart"/>
            <w:ins w:id="620" w:author="Joerg Schmidt" w:date="2011-01-16T15:15:00Z">
              <w:r>
                <w:rPr>
                  <w:rFonts w:ascii="Courier New" w:hAnsi="Courier New"/>
                </w:rPr>
                <w:t>i</w:t>
              </w:r>
              <w:r w:rsidRPr="00650B01">
                <w:rPr>
                  <w:rFonts w:ascii="Courier New" w:hAnsi="Courier New"/>
                </w:rPr>
                <w:t>d</w:t>
              </w:r>
              <w:proofErr w:type="gramEnd"/>
            </w:ins>
          </w:p>
        </w:tc>
        <w:tc>
          <w:tcPr>
            <w:tcW w:w="2489" w:type="dxa"/>
            <w:shd w:val="clear" w:color="auto" w:fill="EAF1DD" w:themeFill="accent3" w:themeFillTint="33"/>
          </w:tcPr>
          <w:p w14:paraId="27C59981" w14:textId="77777777" w:rsidR="003E7383" w:rsidRPr="00396274" w:rsidRDefault="003E7383" w:rsidP="002A2FCD">
            <w:pPr>
              <w:pStyle w:val="TAL"/>
              <w:rPr>
                <w:ins w:id="621" w:author="Joerg Schmidt" w:date="2011-01-16T15:15:00Z"/>
              </w:rPr>
            </w:pPr>
            <w:ins w:id="622" w:author="Joerg Schmidt" w:date="2011-01-16T15:15:00Z">
              <w:r w:rsidRPr="00650B01">
                <w:t>An attribute whose ‘</w:t>
              </w:r>
              <w:proofErr w:type="spellStart"/>
              <w:r w:rsidRPr="00650B01">
                <w:t>name+value</w:t>
              </w:r>
              <w:proofErr w:type="spellEnd"/>
              <w:r w:rsidRPr="00650B01">
                <w:t>’ can be used as an RDN when naming an instance of this object class. This RDN uniquely identifies the object instance within the scope of its containing (parent) object instance.</w:t>
              </w:r>
            </w:ins>
          </w:p>
        </w:tc>
        <w:tc>
          <w:tcPr>
            <w:tcW w:w="3148" w:type="dxa"/>
            <w:shd w:val="clear" w:color="auto" w:fill="EAF1DD" w:themeFill="accent3" w:themeFillTint="33"/>
          </w:tcPr>
          <w:p w14:paraId="629EA5CE" w14:textId="77777777" w:rsidR="003E7383" w:rsidRDefault="003E7383" w:rsidP="002A2FCD">
            <w:pPr>
              <w:pStyle w:val="TAL"/>
              <w:rPr>
                <w:ins w:id="623" w:author="Joerg Schmidt" w:date="2011-01-16T15:15:00Z"/>
              </w:rPr>
            </w:pPr>
          </w:p>
        </w:tc>
      </w:tr>
      <w:tr w:rsidR="003E7383" w:rsidRPr="0084478C" w14:paraId="7F91DEC1" w14:textId="77777777" w:rsidTr="002A2FCD">
        <w:trPr>
          <w:jc w:val="center"/>
          <w:ins w:id="624" w:author="Joerg Schmidt" w:date="2011-01-16T15:15:00Z"/>
        </w:trPr>
        <w:tc>
          <w:tcPr>
            <w:tcW w:w="0" w:type="auto"/>
            <w:shd w:val="clear" w:color="auto" w:fill="EAF1DD" w:themeFill="accent3" w:themeFillTint="33"/>
          </w:tcPr>
          <w:p w14:paraId="22850ED4" w14:textId="77777777" w:rsidR="003E7383" w:rsidRPr="00042645" w:rsidRDefault="003E7383" w:rsidP="002A2FCD">
            <w:pPr>
              <w:pStyle w:val="TAL"/>
              <w:rPr>
                <w:ins w:id="625" w:author="Joerg Schmidt" w:date="2011-01-16T15:15:00Z"/>
                <w:rFonts w:ascii="Courier New" w:hAnsi="Courier New" w:cs="Courier New"/>
              </w:rPr>
            </w:pPr>
            <w:proofErr w:type="spellStart"/>
            <w:proofErr w:type="gramStart"/>
            <w:ins w:id="626" w:author="Joerg Schmidt" w:date="2011-01-16T15:15:00Z">
              <w:r w:rsidRPr="002B1153">
                <w:rPr>
                  <w:rFonts w:ascii="Courier New" w:hAnsi="Courier New" w:cs="Courier New"/>
                </w:rPr>
                <w:t>installationTime</w:t>
              </w:r>
              <w:proofErr w:type="spellEnd"/>
              <w:proofErr w:type="gramEnd"/>
            </w:ins>
          </w:p>
        </w:tc>
        <w:tc>
          <w:tcPr>
            <w:tcW w:w="2489" w:type="dxa"/>
            <w:shd w:val="clear" w:color="auto" w:fill="EAF1DD" w:themeFill="accent3" w:themeFillTint="33"/>
          </w:tcPr>
          <w:p w14:paraId="6596AD5C" w14:textId="77777777" w:rsidR="003E7383" w:rsidRPr="0084478C" w:rsidRDefault="003E7383" w:rsidP="002A2FCD">
            <w:pPr>
              <w:pStyle w:val="TAL"/>
              <w:rPr>
                <w:ins w:id="627" w:author="Joerg Schmidt" w:date="2011-01-16T15:15:00Z"/>
              </w:rPr>
            </w:pPr>
            <w:ins w:id="628" w:author="Joerg Schmidt" w:date="2011-01-16T15:15:00Z">
              <w:r w:rsidRPr="00396274">
                <w:t>Date/time stamp of SW installation</w:t>
              </w:r>
            </w:ins>
          </w:p>
        </w:tc>
        <w:tc>
          <w:tcPr>
            <w:tcW w:w="3148" w:type="dxa"/>
            <w:shd w:val="clear" w:color="auto" w:fill="EAF1DD" w:themeFill="accent3" w:themeFillTint="33"/>
          </w:tcPr>
          <w:p w14:paraId="60859429" w14:textId="77777777" w:rsidR="003E7383" w:rsidRDefault="003E7383" w:rsidP="002A2FCD">
            <w:pPr>
              <w:pStyle w:val="TAL"/>
              <w:rPr>
                <w:ins w:id="629" w:author="Joerg Schmidt" w:date="2011-01-16T15:15:00Z"/>
              </w:rPr>
            </w:pPr>
          </w:p>
        </w:tc>
      </w:tr>
      <w:tr w:rsidR="003E7383" w:rsidRPr="0084478C" w14:paraId="7028922F" w14:textId="77777777" w:rsidTr="002A2FCD">
        <w:trPr>
          <w:jc w:val="center"/>
          <w:ins w:id="630" w:author="Joerg Schmidt" w:date="2011-01-16T15:15:00Z"/>
        </w:trPr>
        <w:tc>
          <w:tcPr>
            <w:tcW w:w="0" w:type="auto"/>
            <w:shd w:val="clear" w:color="auto" w:fill="EAF1DD" w:themeFill="accent3" w:themeFillTint="33"/>
          </w:tcPr>
          <w:p w14:paraId="1A1B879A" w14:textId="77777777" w:rsidR="003E7383" w:rsidRPr="00042645" w:rsidRDefault="003E7383" w:rsidP="002A2FCD">
            <w:pPr>
              <w:pStyle w:val="TAL"/>
              <w:rPr>
                <w:ins w:id="631" w:author="Joerg Schmidt" w:date="2011-01-16T15:15:00Z"/>
                <w:rFonts w:ascii="Courier New" w:hAnsi="Courier New" w:cs="Courier New"/>
              </w:rPr>
            </w:pPr>
            <w:proofErr w:type="gramStart"/>
            <w:ins w:id="632" w:author="Joerg Schmidt" w:date="2011-01-16T15:15:00Z">
              <w:r>
                <w:rPr>
                  <w:rFonts w:ascii="Courier New" w:hAnsi="Courier New" w:cs="Courier New"/>
                </w:rPr>
                <w:t>k</w:t>
              </w:r>
              <w:r w:rsidRPr="002B1153">
                <w:rPr>
                  <w:rFonts w:ascii="Courier New" w:hAnsi="Courier New" w:cs="Courier New"/>
                </w:rPr>
                <w:t>ey</w:t>
              </w:r>
              <w:proofErr w:type="gramEnd"/>
            </w:ins>
          </w:p>
        </w:tc>
        <w:tc>
          <w:tcPr>
            <w:tcW w:w="2489" w:type="dxa"/>
            <w:shd w:val="clear" w:color="auto" w:fill="EAF1DD" w:themeFill="accent3" w:themeFillTint="33"/>
          </w:tcPr>
          <w:p w14:paraId="2D2DF198" w14:textId="77777777" w:rsidR="003E7383" w:rsidRPr="0084478C" w:rsidRDefault="003E7383" w:rsidP="002A2FCD">
            <w:pPr>
              <w:pStyle w:val="TAL"/>
              <w:rPr>
                <w:ins w:id="633" w:author="Joerg Schmidt" w:date="2011-01-16T15:15:00Z"/>
              </w:rPr>
            </w:pPr>
            <w:ins w:id="634" w:author="Joerg Schmidt" w:date="2011-01-16T15:15:00Z">
              <w:r w:rsidRPr="009B548A">
                <w:t>License activation key according to the used licensing system</w:t>
              </w:r>
            </w:ins>
          </w:p>
        </w:tc>
        <w:tc>
          <w:tcPr>
            <w:tcW w:w="3148" w:type="dxa"/>
            <w:shd w:val="clear" w:color="auto" w:fill="EAF1DD" w:themeFill="accent3" w:themeFillTint="33"/>
          </w:tcPr>
          <w:p w14:paraId="569A151B" w14:textId="77777777" w:rsidR="003E7383" w:rsidRDefault="003E7383" w:rsidP="002A2FCD">
            <w:pPr>
              <w:pStyle w:val="TAL"/>
              <w:rPr>
                <w:ins w:id="635" w:author="Joerg Schmidt" w:date="2011-01-16T15:15:00Z"/>
              </w:rPr>
            </w:pPr>
          </w:p>
        </w:tc>
      </w:tr>
      <w:tr w:rsidR="003E7383" w:rsidRPr="0084478C" w14:paraId="3418950C" w14:textId="77777777" w:rsidTr="002A2FCD">
        <w:trPr>
          <w:jc w:val="center"/>
          <w:ins w:id="636" w:author="Joerg Schmidt" w:date="2011-01-16T15:15:00Z"/>
        </w:trPr>
        <w:tc>
          <w:tcPr>
            <w:tcW w:w="0" w:type="auto"/>
            <w:shd w:val="clear" w:color="auto" w:fill="EAF1DD" w:themeFill="accent3" w:themeFillTint="33"/>
          </w:tcPr>
          <w:p w14:paraId="5F7D0C0F" w14:textId="77777777" w:rsidR="003E7383" w:rsidRPr="00042645" w:rsidRDefault="003E7383" w:rsidP="002A2FCD">
            <w:pPr>
              <w:pStyle w:val="TAL"/>
              <w:rPr>
                <w:ins w:id="637" w:author="Joerg Schmidt" w:date="2011-01-16T15:15:00Z"/>
                <w:rFonts w:ascii="Courier New" w:hAnsi="Courier New" w:cs="Courier New"/>
              </w:rPr>
            </w:pPr>
            <w:proofErr w:type="spellStart"/>
            <w:proofErr w:type="gramStart"/>
            <w:ins w:id="638" w:author="Joerg Schmidt" w:date="2011-01-16T15:15:00Z">
              <w:r w:rsidRPr="00EF15AD">
                <w:rPr>
                  <w:rFonts w:ascii="Courier New" w:hAnsi="Courier New" w:cs="Courier New"/>
                </w:rPr>
                <w:t>licActivationDate</w:t>
              </w:r>
              <w:proofErr w:type="spellEnd"/>
              <w:proofErr w:type="gramEnd"/>
            </w:ins>
          </w:p>
        </w:tc>
        <w:tc>
          <w:tcPr>
            <w:tcW w:w="2489" w:type="dxa"/>
            <w:shd w:val="clear" w:color="auto" w:fill="EAF1DD" w:themeFill="accent3" w:themeFillTint="33"/>
          </w:tcPr>
          <w:p w14:paraId="5B44865F" w14:textId="77777777" w:rsidR="003E7383" w:rsidRPr="0084478C" w:rsidRDefault="003E7383" w:rsidP="002A2FCD">
            <w:pPr>
              <w:pStyle w:val="TAL"/>
              <w:rPr>
                <w:ins w:id="639" w:author="Joerg Schmidt" w:date="2011-01-16T15:15:00Z"/>
              </w:rPr>
            </w:pPr>
            <w:ins w:id="640" w:author="Joerg Schmidt" w:date="2011-01-16T15:15:00Z">
              <w:r w:rsidRPr="00396274">
                <w:t>Date/time stamp of license activation</w:t>
              </w:r>
            </w:ins>
          </w:p>
        </w:tc>
        <w:tc>
          <w:tcPr>
            <w:tcW w:w="3148" w:type="dxa"/>
            <w:shd w:val="clear" w:color="auto" w:fill="EAF1DD" w:themeFill="accent3" w:themeFillTint="33"/>
          </w:tcPr>
          <w:p w14:paraId="6EE3CC11" w14:textId="77777777" w:rsidR="003E7383" w:rsidRDefault="003E7383" w:rsidP="002A2FCD">
            <w:pPr>
              <w:pStyle w:val="TAL"/>
              <w:rPr>
                <w:ins w:id="641" w:author="Joerg Schmidt" w:date="2011-01-16T15:15:00Z"/>
              </w:rPr>
            </w:pPr>
          </w:p>
        </w:tc>
      </w:tr>
      <w:tr w:rsidR="003E7383" w:rsidRPr="0084478C" w14:paraId="3E080FE4" w14:textId="77777777" w:rsidTr="002A2FCD">
        <w:trPr>
          <w:jc w:val="center"/>
          <w:ins w:id="642" w:author="Joerg Schmidt" w:date="2011-01-16T15:15:00Z"/>
        </w:trPr>
        <w:tc>
          <w:tcPr>
            <w:tcW w:w="0" w:type="auto"/>
            <w:shd w:val="clear" w:color="auto" w:fill="EAF1DD" w:themeFill="accent3" w:themeFillTint="33"/>
          </w:tcPr>
          <w:p w14:paraId="2E1AC45A" w14:textId="77777777" w:rsidR="003E7383" w:rsidRPr="00042645" w:rsidRDefault="003E7383" w:rsidP="002A2FCD">
            <w:pPr>
              <w:pStyle w:val="TAL"/>
              <w:rPr>
                <w:ins w:id="643" w:author="Joerg Schmidt" w:date="2011-01-16T15:15:00Z"/>
                <w:rFonts w:ascii="Courier New" w:hAnsi="Courier New" w:cs="Courier New"/>
              </w:rPr>
            </w:pPr>
            <w:proofErr w:type="spellStart"/>
            <w:proofErr w:type="gramStart"/>
            <w:ins w:id="644" w:author="Joerg Schmidt" w:date="2011-01-16T15:15:00Z">
              <w:r>
                <w:rPr>
                  <w:rFonts w:ascii="Courier New" w:hAnsi="Courier New" w:cs="Courier New"/>
                </w:rPr>
                <w:t>licId</w:t>
              </w:r>
              <w:proofErr w:type="spellEnd"/>
              <w:proofErr w:type="gramEnd"/>
            </w:ins>
          </w:p>
        </w:tc>
        <w:tc>
          <w:tcPr>
            <w:tcW w:w="2489" w:type="dxa"/>
            <w:shd w:val="clear" w:color="auto" w:fill="EAF1DD" w:themeFill="accent3" w:themeFillTint="33"/>
          </w:tcPr>
          <w:p w14:paraId="53EB861D" w14:textId="77777777" w:rsidR="003E7383" w:rsidRPr="0084478C" w:rsidRDefault="003E7383" w:rsidP="002A2FCD">
            <w:pPr>
              <w:pStyle w:val="TAL"/>
              <w:rPr>
                <w:ins w:id="645" w:author="Joerg Schmidt" w:date="2011-01-16T15:15:00Z"/>
              </w:rPr>
            </w:pPr>
            <w:ins w:id="646" w:author="Joerg Schmidt" w:date="2011-01-16T15:15:00Z">
              <w:r w:rsidRPr="00396274">
                <w:t>Unique identifier of a license (e.g. name, code)</w:t>
              </w:r>
            </w:ins>
          </w:p>
        </w:tc>
        <w:tc>
          <w:tcPr>
            <w:tcW w:w="3148" w:type="dxa"/>
            <w:shd w:val="clear" w:color="auto" w:fill="EAF1DD" w:themeFill="accent3" w:themeFillTint="33"/>
          </w:tcPr>
          <w:p w14:paraId="0D84E313" w14:textId="77777777" w:rsidR="003E7383" w:rsidRPr="00A35CF0" w:rsidRDefault="003E7383" w:rsidP="002A2FCD">
            <w:pPr>
              <w:pStyle w:val="TAL"/>
              <w:rPr>
                <w:ins w:id="647" w:author="Joerg Schmidt" w:date="2011-01-16T15:15:00Z"/>
                <w:rFonts w:cs="Arial"/>
              </w:rPr>
            </w:pPr>
          </w:p>
        </w:tc>
      </w:tr>
      <w:tr w:rsidR="003E7383" w:rsidRPr="0084478C" w14:paraId="05C79684" w14:textId="77777777" w:rsidTr="002A2FCD">
        <w:trPr>
          <w:jc w:val="center"/>
          <w:ins w:id="648" w:author="Joerg Schmidt" w:date="2011-01-16T15:15:00Z"/>
        </w:trPr>
        <w:tc>
          <w:tcPr>
            <w:tcW w:w="0" w:type="auto"/>
            <w:shd w:val="clear" w:color="auto" w:fill="EAF1DD" w:themeFill="accent3" w:themeFillTint="33"/>
          </w:tcPr>
          <w:p w14:paraId="56567C50" w14:textId="77777777" w:rsidR="003E7383" w:rsidRPr="00042645" w:rsidRDefault="003E7383" w:rsidP="002A2FCD">
            <w:pPr>
              <w:pStyle w:val="TAL"/>
              <w:rPr>
                <w:ins w:id="649" w:author="Joerg Schmidt" w:date="2011-01-16T15:15:00Z"/>
                <w:rFonts w:ascii="Courier New" w:hAnsi="Courier New" w:cs="Courier New"/>
              </w:rPr>
            </w:pPr>
            <w:proofErr w:type="spellStart"/>
            <w:proofErr w:type="gramStart"/>
            <w:ins w:id="650" w:author="Joerg Schmidt" w:date="2011-01-16T15:15:00Z">
              <w:r>
                <w:rPr>
                  <w:rFonts w:ascii="Courier New" w:hAnsi="Courier New" w:cs="Courier New"/>
                </w:rPr>
                <w:t>licS</w:t>
              </w:r>
              <w:r w:rsidRPr="002B1153">
                <w:rPr>
                  <w:rFonts w:ascii="Courier New" w:hAnsi="Courier New" w:cs="Courier New"/>
                </w:rPr>
                <w:t>tatus</w:t>
              </w:r>
              <w:proofErr w:type="spellEnd"/>
              <w:proofErr w:type="gramEnd"/>
            </w:ins>
          </w:p>
        </w:tc>
        <w:tc>
          <w:tcPr>
            <w:tcW w:w="2489" w:type="dxa"/>
            <w:shd w:val="clear" w:color="auto" w:fill="EAF1DD" w:themeFill="accent3" w:themeFillTint="33"/>
          </w:tcPr>
          <w:p w14:paraId="4EEBE4C6" w14:textId="77777777" w:rsidR="003E7383" w:rsidRPr="0084478C" w:rsidRDefault="003E7383" w:rsidP="002A2FCD">
            <w:pPr>
              <w:pStyle w:val="TAL"/>
              <w:rPr>
                <w:ins w:id="651" w:author="Joerg Schmidt" w:date="2011-01-16T15:15:00Z"/>
              </w:rPr>
            </w:pPr>
            <w:ins w:id="652" w:author="Joerg Schmidt" w:date="2011-01-16T15:15:00Z">
              <w:r>
                <w:t>License status – applicable o</w:t>
              </w:r>
              <w:r w:rsidRPr="009B548A">
                <w:t>nly for managed licenses (e.g. scheduled, valid, expired, invalid, capacity violated)</w:t>
              </w:r>
            </w:ins>
          </w:p>
        </w:tc>
        <w:tc>
          <w:tcPr>
            <w:tcW w:w="3148" w:type="dxa"/>
            <w:shd w:val="clear" w:color="auto" w:fill="EAF1DD" w:themeFill="accent3" w:themeFillTint="33"/>
          </w:tcPr>
          <w:p w14:paraId="4AB4665B" w14:textId="77777777" w:rsidR="003E7383" w:rsidRDefault="003E7383" w:rsidP="002A2FCD">
            <w:pPr>
              <w:pStyle w:val="TAL"/>
              <w:rPr>
                <w:ins w:id="653" w:author="Joerg Schmidt" w:date="2011-01-16T15:15:00Z"/>
              </w:rPr>
            </w:pPr>
          </w:p>
        </w:tc>
      </w:tr>
      <w:tr w:rsidR="003E7383" w:rsidRPr="0084478C" w14:paraId="0441A4AB" w14:textId="77777777" w:rsidTr="002A2FCD">
        <w:trPr>
          <w:jc w:val="center"/>
          <w:ins w:id="654" w:author="Joerg Schmidt" w:date="2011-01-16T15:15:00Z"/>
        </w:trPr>
        <w:tc>
          <w:tcPr>
            <w:tcW w:w="0" w:type="auto"/>
            <w:shd w:val="clear" w:color="auto" w:fill="EAF1DD" w:themeFill="accent3" w:themeFillTint="33"/>
          </w:tcPr>
          <w:p w14:paraId="54E5F72E" w14:textId="77777777" w:rsidR="003E7383" w:rsidRPr="0084478C" w:rsidRDefault="003E7383" w:rsidP="002A2FCD">
            <w:pPr>
              <w:pStyle w:val="TAL"/>
              <w:rPr>
                <w:ins w:id="655" w:author="Joerg Schmidt" w:date="2011-01-16T15:15:00Z"/>
                <w:rFonts w:ascii="Courier" w:hAnsi="Courier"/>
              </w:rPr>
            </w:pPr>
            <w:proofErr w:type="spellStart"/>
            <w:proofErr w:type="gramStart"/>
            <w:ins w:id="656" w:author="Joerg Schmidt" w:date="2011-01-16T15:15:00Z">
              <w:r>
                <w:rPr>
                  <w:rFonts w:ascii="Courier New" w:hAnsi="Courier New" w:cs="Courier New"/>
                </w:rPr>
                <w:t>licT</w:t>
              </w:r>
              <w:r w:rsidRPr="002B1153">
                <w:rPr>
                  <w:rFonts w:ascii="Courier New" w:hAnsi="Courier New" w:cs="Courier New"/>
                </w:rPr>
                <w:t>ype</w:t>
              </w:r>
              <w:proofErr w:type="spellEnd"/>
              <w:proofErr w:type="gramEnd"/>
            </w:ins>
          </w:p>
        </w:tc>
        <w:tc>
          <w:tcPr>
            <w:tcW w:w="2489" w:type="dxa"/>
            <w:shd w:val="clear" w:color="auto" w:fill="EAF1DD" w:themeFill="accent3" w:themeFillTint="33"/>
          </w:tcPr>
          <w:p w14:paraId="15488684" w14:textId="77777777" w:rsidR="003E7383" w:rsidRPr="0084478C" w:rsidRDefault="003E7383" w:rsidP="002A2FCD">
            <w:pPr>
              <w:pStyle w:val="TAL"/>
              <w:rPr>
                <w:ins w:id="657" w:author="Joerg Schmidt" w:date="2011-01-16T15:15:00Z"/>
              </w:rPr>
            </w:pPr>
            <w:ins w:id="658" w:author="Joerg Schmidt" w:date="2011-01-16T15:15:00Z">
              <w:r w:rsidRPr="00396274">
                <w:t>Describing type of current license (e.g. capacity, particular feature,</w:t>
              </w:r>
              <w:r w:rsidRPr="00396274">
                <w:tab/>
                <w:t xml:space="preserve">no. </w:t>
              </w:r>
              <w:proofErr w:type="gramStart"/>
              <w:r w:rsidRPr="00396274">
                <w:t>of</w:t>
              </w:r>
              <w:proofErr w:type="gramEnd"/>
              <w:r w:rsidRPr="00396274">
                <w:t xml:space="preserve"> subscribers)</w:t>
              </w:r>
            </w:ins>
          </w:p>
        </w:tc>
        <w:tc>
          <w:tcPr>
            <w:tcW w:w="3148" w:type="dxa"/>
            <w:shd w:val="clear" w:color="auto" w:fill="EAF1DD" w:themeFill="accent3" w:themeFillTint="33"/>
          </w:tcPr>
          <w:p w14:paraId="1A5D3186" w14:textId="77777777" w:rsidR="003E7383" w:rsidRPr="00A35CF0" w:rsidRDefault="003E7383" w:rsidP="002A2FCD">
            <w:pPr>
              <w:pStyle w:val="TAL"/>
              <w:rPr>
                <w:ins w:id="659" w:author="Joerg Schmidt" w:date="2011-01-16T15:15:00Z"/>
                <w:rFonts w:cs="Arial"/>
              </w:rPr>
            </w:pPr>
          </w:p>
        </w:tc>
      </w:tr>
      <w:tr w:rsidR="003E7383" w:rsidRPr="0084478C" w14:paraId="51F051BC" w14:textId="77777777" w:rsidTr="002A2FCD">
        <w:trPr>
          <w:jc w:val="center"/>
          <w:ins w:id="660" w:author="Joerg Schmidt" w:date="2011-01-16T15:15:00Z"/>
        </w:trPr>
        <w:tc>
          <w:tcPr>
            <w:tcW w:w="0" w:type="auto"/>
            <w:shd w:val="clear" w:color="auto" w:fill="EAF1DD" w:themeFill="accent3" w:themeFillTint="33"/>
          </w:tcPr>
          <w:p w14:paraId="6556F66E" w14:textId="77777777" w:rsidR="003E7383" w:rsidRPr="00042645" w:rsidRDefault="003E7383" w:rsidP="002A2FCD">
            <w:pPr>
              <w:pStyle w:val="TAL"/>
              <w:rPr>
                <w:ins w:id="661" w:author="Joerg Schmidt" w:date="2011-01-16T15:15:00Z"/>
                <w:rFonts w:ascii="Courier New" w:hAnsi="Courier New" w:cs="Courier New"/>
                <w:snapToGrid w:val="0"/>
              </w:rPr>
            </w:pPr>
            <w:proofErr w:type="spellStart"/>
            <w:proofErr w:type="gramStart"/>
            <w:ins w:id="662" w:author="Joerg Schmidt" w:date="2011-01-16T15:15:00Z">
              <w:r w:rsidRPr="00042645">
                <w:rPr>
                  <w:rFonts w:ascii="Courier New" w:hAnsi="Courier New" w:cs="Courier New"/>
                  <w:snapToGrid w:val="0"/>
                </w:rPr>
                <w:t>manualDataEntry</w:t>
              </w:r>
              <w:proofErr w:type="spellEnd"/>
              <w:proofErr w:type="gramEnd"/>
            </w:ins>
          </w:p>
        </w:tc>
        <w:tc>
          <w:tcPr>
            <w:tcW w:w="2489" w:type="dxa"/>
            <w:shd w:val="clear" w:color="auto" w:fill="EAF1DD" w:themeFill="accent3" w:themeFillTint="33"/>
          </w:tcPr>
          <w:p w14:paraId="5438D0A5" w14:textId="77777777" w:rsidR="003E7383" w:rsidRPr="0084478C" w:rsidRDefault="003E7383" w:rsidP="002A2FCD">
            <w:pPr>
              <w:pStyle w:val="TAL"/>
              <w:rPr>
                <w:ins w:id="663" w:author="Joerg Schmidt" w:date="2011-01-16T15:15:00Z"/>
              </w:rPr>
            </w:pPr>
            <w:ins w:id="664" w:author="Joerg Schmidt" w:date="2011-01-16T15:15:00Z">
              <w:r w:rsidRPr="00E939CE">
                <w:t>Indicates whether unit is passive</w:t>
              </w:r>
              <w:r>
                <w:t xml:space="preserve"> (manual insertion of inventory data is needed)</w:t>
              </w:r>
              <w:r w:rsidRPr="00E939CE">
                <w:t xml:space="preserve"> or active</w:t>
              </w:r>
              <w:r>
                <w:t xml:space="preserve"> (inventory data can be read from the unit)</w:t>
              </w:r>
            </w:ins>
          </w:p>
        </w:tc>
        <w:tc>
          <w:tcPr>
            <w:tcW w:w="3148" w:type="dxa"/>
            <w:shd w:val="clear" w:color="auto" w:fill="EAF1DD" w:themeFill="accent3" w:themeFillTint="33"/>
          </w:tcPr>
          <w:p w14:paraId="22A93F5B" w14:textId="77777777" w:rsidR="003E7383" w:rsidRDefault="003E7383" w:rsidP="002A2FCD">
            <w:pPr>
              <w:pStyle w:val="TAL"/>
              <w:rPr>
                <w:ins w:id="665" w:author="Joerg Schmidt" w:date="2011-01-16T15:15:00Z"/>
              </w:rPr>
            </w:pPr>
          </w:p>
        </w:tc>
      </w:tr>
      <w:tr w:rsidR="003E7383" w:rsidRPr="0084478C" w14:paraId="572922BB" w14:textId="77777777" w:rsidTr="002A2FCD">
        <w:trPr>
          <w:jc w:val="center"/>
          <w:ins w:id="666" w:author="Joerg Schmidt" w:date="2011-01-16T15:15:00Z"/>
        </w:trPr>
        <w:tc>
          <w:tcPr>
            <w:tcW w:w="0" w:type="auto"/>
            <w:shd w:val="clear" w:color="auto" w:fill="EAF1DD" w:themeFill="accent3" w:themeFillTint="33"/>
          </w:tcPr>
          <w:p w14:paraId="0B7C84AC" w14:textId="77777777" w:rsidR="003E7383" w:rsidRPr="00042645" w:rsidRDefault="003E7383" w:rsidP="002A2FCD">
            <w:pPr>
              <w:pStyle w:val="TAL"/>
              <w:rPr>
                <w:ins w:id="667" w:author="Joerg Schmidt" w:date="2011-01-16T15:15:00Z"/>
                <w:rFonts w:ascii="Courier New" w:hAnsi="Courier New" w:cs="Courier New"/>
              </w:rPr>
            </w:pPr>
            <w:proofErr w:type="gramStart"/>
            <w:ins w:id="668" w:author="Joerg Schmidt" w:date="2011-01-16T15:15:00Z">
              <w:r>
                <w:rPr>
                  <w:rFonts w:ascii="Courier New" w:hAnsi="Courier New" w:cs="Courier New"/>
                </w:rPr>
                <w:t>m</w:t>
              </w:r>
              <w:r w:rsidRPr="00042645">
                <w:rPr>
                  <w:rFonts w:ascii="Courier New" w:hAnsi="Courier New" w:cs="Courier New"/>
                </w:rPr>
                <w:t>odel</w:t>
              </w:r>
              <w:proofErr w:type="gramEnd"/>
            </w:ins>
          </w:p>
        </w:tc>
        <w:tc>
          <w:tcPr>
            <w:tcW w:w="2489" w:type="dxa"/>
            <w:shd w:val="clear" w:color="auto" w:fill="EAF1DD" w:themeFill="accent3" w:themeFillTint="33"/>
          </w:tcPr>
          <w:p w14:paraId="42FA7920" w14:textId="77777777" w:rsidR="003E7383" w:rsidRPr="0084478C" w:rsidRDefault="003E7383" w:rsidP="002A2FCD">
            <w:pPr>
              <w:pStyle w:val="TAL"/>
              <w:rPr>
                <w:ins w:id="669" w:author="Joerg Schmidt" w:date="2011-01-16T15:15:00Z"/>
              </w:rPr>
            </w:pPr>
            <w:ins w:id="670" w:author="Joerg Schmidt" w:date="2011-01-16T15:15:00Z">
              <w:r w:rsidRPr="00E939CE">
                <w:t xml:space="preserve">Equipment configuration, e.g. standard </w:t>
              </w:r>
              <w:proofErr w:type="spellStart"/>
              <w:r>
                <w:t>hw</w:t>
              </w:r>
              <w:proofErr w:type="spellEnd"/>
              <w:r>
                <w:t xml:space="preserve"> unit or a variant that may contain additional disk capacity </w:t>
              </w:r>
              <w:r w:rsidRPr="00E939CE">
                <w:t>(empty value</w:t>
              </w:r>
              <w:r>
                <w:t xml:space="preserve"> </w:t>
              </w:r>
              <w:r w:rsidRPr="00E939CE">
                <w:t>possible)</w:t>
              </w:r>
            </w:ins>
          </w:p>
        </w:tc>
        <w:tc>
          <w:tcPr>
            <w:tcW w:w="3148" w:type="dxa"/>
            <w:shd w:val="clear" w:color="auto" w:fill="EAF1DD" w:themeFill="accent3" w:themeFillTint="33"/>
          </w:tcPr>
          <w:p w14:paraId="1E0594C6" w14:textId="77777777" w:rsidR="003E7383" w:rsidRDefault="003E7383" w:rsidP="002A2FCD">
            <w:pPr>
              <w:pStyle w:val="TAL"/>
              <w:rPr>
                <w:ins w:id="671" w:author="Joerg Schmidt" w:date="2011-01-16T15:15:00Z"/>
              </w:rPr>
            </w:pPr>
          </w:p>
        </w:tc>
      </w:tr>
      <w:tr w:rsidR="003E7383" w:rsidRPr="0084478C" w14:paraId="7B817C48" w14:textId="77777777" w:rsidTr="002A2FCD">
        <w:trPr>
          <w:jc w:val="center"/>
          <w:ins w:id="672" w:author="Joerg Schmidt" w:date="2011-01-16T15:15:00Z"/>
        </w:trPr>
        <w:tc>
          <w:tcPr>
            <w:tcW w:w="0" w:type="auto"/>
            <w:shd w:val="clear" w:color="auto" w:fill="EAF1DD" w:themeFill="accent3" w:themeFillTint="33"/>
          </w:tcPr>
          <w:p w14:paraId="60263F9E" w14:textId="77777777" w:rsidR="003E7383" w:rsidRPr="00042645" w:rsidRDefault="003E7383" w:rsidP="002A2FCD">
            <w:pPr>
              <w:pStyle w:val="TAL"/>
              <w:rPr>
                <w:ins w:id="673" w:author="Joerg Schmidt" w:date="2011-01-16T15:15:00Z"/>
                <w:rFonts w:ascii="Courier New" w:hAnsi="Courier New" w:cs="Courier New"/>
              </w:rPr>
            </w:pPr>
            <w:proofErr w:type="spellStart"/>
            <w:proofErr w:type="gramStart"/>
            <w:ins w:id="674" w:author="Joerg Schmidt" w:date="2011-01-16T15:15:00Z">
              <w:r w:rsidRPr="00042645">
                <w:rPr>
                  <w:rFonts w:ascii="Courier New" w:hAnsi="Courier New" w:cs="Courier New"/>
                  <w:snapToGrid w:val="0"/>
                </w:rPr>
                <w:t>modificationDate</w:t>
              </w:r>
              <w:proofErr w:type="spellEnd"/>
              <w:proofErr w:type="gramEnd"/>
            </w:ins>
          </w:p>
        </w:tc>
        <w:tc>
          <w:tcPr>
            <w:tcW w:w="2489" w:type="dxa"/>
            <w:shd w:val="clear" w:color="auto" w:fill="EAF1DD" w:themeFill="accent3" w:themeFillTint="33"/>
          </w:tcPr>
          <w:p w14:paraId="36636884" w14:textId="77777777" w:rsidR="003E7383" w:rsidRPr="0084478C" w:rsidRDefault="003E7383" w:rsidP="002A2FCD">
            <w:pPr>
              <w:pStyle w:val="TAL"/>
              <w:rPr>
                <w:ins w:id="675" w:author="Joerg Schmidt" w:date="2011-01-16T15:15:00Z"/>
              </w:rPr>
            </w:pPr>
            <w:ins w:id="676" w:author="Joerg Schmidt" w:date="2011-01-16T15:15:00Z">
              <w:r w:rsidRPr="00E939CE">
                <w:t>Date/time stamp of last change (e.g. repair action)</w:t>
              </w:r>
            </w:ins>
          </w:p>
        </w:tc>
        <w:tc>
          <w:tcPr>
            <w:tcW w:w="3148" w:type="dxa"/>
            <w:shd w:val="clear" w:color="auto" w:fill="EAF1DD" w:themeFill="accent3" w:themeFillTint="33"/>
          </w:tcPr>
          <w:p w14:paraId="1EAD5ACF" w14:textId="77777777" w:rsidR="003E7383" w:rsidRDefault="003E7383" w:rsidP="002A2FCD">
            <w:pPr>
              <w:pStyle w:val="TAL"/>
              <w:rPr>
                <w:ins w:id="677" w:author="Joerg Schmidt" w:date="2011-01-16T15:15:00Z"/>
              </w:rPr>
            </w:pPr>
          </w:p>
        </w:tc>
      </w:tr>
      <w:tr w:rsidR="003E7383" w:rsidRPr="0084478C" w14:paraId="6EF41E8A" w14:textId="77777777" w:rsidTr="002A2FCD">
        <w:trPr>
          <w:jc w:val="center"/>
          <w:ins w:id="678" w:author="Joerg Schmidt" w:date="2011-01-16T15:15:00Z"/>
        </w:trPr>
        <w:tc>
          <w:tcPr>
            <w:tcW w:w="0" w:type="auto"/>
            <w:shd w:val="clear" w:color="auto" w:fill="EAF1DD" w:themeFill="accent3" w:themeFillTint="33"/>
          </w:tcPr>
          <w:p w14:paraId="3189C221" w14:textId="77777777" w:rsidR="003E7383" w:rsidRPr="0084478C" w:rsidRDefault="003E7383" w:rsidP="002A2FCD">
            <w:pPr>
              <w:pStyle w:val="TAL"/>
              <w:rPr>
                <w:ins w:id="679" w:author="Joerg Schmidt" w:date="2011-01-16T15:15:00Z"/>
                <w:rFonts w:ascii="Courier" w:hAnsi="Courier"/>
              </w:rPr>
            </w:pPr>
            <w:proofErr w:type="spellStart"/>
            <w:proofErr w:type="gramStart"/>
            <w:ins w:id="680" w:author="Joerg Schmidt" w:date="2011-01-16T15:15:00Z">
              <w:r>
                <w:rPr>
                  <w:rFonts w:ascii="Courier New" w:hAnsi="Courier New" w:cs="Courier New"/>
                </w:rPr>
                <w:t>neId</w:t>
              </w:r>
              <w:proofErr w:type="spellEnd"/>
              <w:proofErr w:type="gramEnd"/>
            </w:ins>
          </w:p>
        </w:tc>
        <w:tc>
          <w:tcPr>
            <w:tcW w:w="2489" w:type="dxa"/>
            <w:shd w:val="clear" w:color="auto" w:fill="EAF1DD" w:themeFill="accent3" w:themeFillTint="33"/>
          </w:tcPr>
          <w:p w14:paraId="0CE93C17" w14:textId="77777777" w:rsidR="003E7383" w:rsidRPr="0084478C" w:rsidRDefault="003E7383" w:rsidP="002A2FCD">
            <w:pPr>
              <w:pStyle w:val="TAL"/>
              <w:rPr>
                <w:ins w:id="681" w:author="Joerg Schmidt" w:date="2011-01-16T15:15:00Z"/>
              </w:rPr>
            </w:pPr>
            <w:proofErr w:type="gramStart"/>
            <w:ins w:id="682" w:author="Joerg Schmidt" w:date="2011-01-16T15:15:00Z">
              <w:r w:rsidRPr="00396274">
                <w:t>vendor</w:t>
              </w:r>
              <w:proofErr w:type="gramEnd"/>
              <w:r w:rsidRPr="00396274">
                <w:t xml:space="preserve"> defined unique identifier of a logical or physical network element unit</w:t>
              </w:r>
            </w:ins>
          </w:p>
        </w:tc>
        <w:tc>
          <w:tcPr>
            <w:tcW w:w="3148" w:type="dxa"/>
            <w:shd w:val="clear" w:color="auto" w:fill="EAF1DD" w:themeFill="accent3" w:themeFillTint="33"/>
          </w:tcPr>
          <w:p w14:paraId="6AB2F87F" w14:textId="77777777" w:rsidR="003E7383" w:rsidRPr="0084478C" w:rsidRDefault="003E7383" w:rsidP="002A2FCD">
            <w:pPr>
              <w:pStyle w:val="TAL"/>
              <w:rPr>
                <w:ins w:id="683" w:author="Joerg Schmidt" w:date="2011-01-16T15:15:00Z"/>
              </w:rPr>
            </w:pPr>
          </w:p>
        </w:tc>
      </w:tr>
      <w:tr w:rsidR="003E7383" w:rsidRPr="0084478C" w14:paraId="0A7E59A7" w14:textId="77777777" w:rsidTr="002A2FCD">
        <w:trPr>
          <w:jc w:val="center"/>
          <w:ins w:id="684" w:author="Joerg Schmidt" w:date="2011-01-16T15:15:00Z"/>
        </w:trPr>
        <w:tc>
          <w:tcPr>
            <w:tcW w:w="0" w:type="auto"/>
            <w:shd w:val="clear" w:color="auto" w:fill="EAF1DD" w:themeFill="accent3" w:themeFillTint="33"/>
          </w:tcPr>
          <w:p w14:paraId="26447E62" w14:textId="77777777" w:rsidR="003E7383" w:rsidRPr="00042645" w:rsidRDefault="003E7383" w:rsidP="002A2FCD">
            <w:pPr>
              <w:pStyle w:val="TAL"/>
              <w:rPr>
                <w:ins w:id="685" w:author="Joerg Schmidt" w:date="2011-01-16T15:15:00Z"/>
                <w:rFonts w:ascii="Courier New" w:hAnsi="Courier New" w:cs="Courier New"/>
              </w:rPr>
            </w:pPr>
            <w:proofErr w:type="spellStart"/>
            <w:proofErr w:type="gramStart"/>
            <w:ins w:id="686" w:author="Joerg Schmidt" w:date="2011-01-16T15:15:00Z">
              <w:r>
                <w:rPr>
                  <w:rFonts w:ascii="Courier New" w:hAnsi="Courier New" w:cs="Courier New"/>
                </w:rPr>
                <w:t>operator</w:t>
              </w:r>
              <w:r w:rsidRPr="00042645">
                <w:rPr>
                  <w:rFonts w:ascii="Courier New" w:hAnsi="Courier New" w:cs="Courier New"/>
                </w:rPr>
                <w:t>UniqueName</w:t>
              </w:r>
              <w:proofErr w:type="spellEnd"/>
              <w:proofErr w:type="gramEnd"/>
            </w:ins>
          </w:p>
        </w:tc>
        <w:tc>
          <w:tcPr>
            <w:tcW w:w="2489" w:type="dxa"/>
            <w:shd w:val="clear" w:color="auto" w:fill="EAF1DD" w:themeFill="accent3" w:themeFillTint="33"/>
          </w:tcPr>
          <w:p w14:paraId="2CB13EF5" w14:textId="77777777" w:rsidR="003E7383" w:rsidRPr="0084478C" w:rsidRDefault="003E7383" w:rsidP="002A2FCD">
            <w:pPr>
              <w:pStyle w:val="TAL"/>
              <w:rPr>
                <w:ins w:id="687" w:author="Joerg Schmidt" w:date="2011-01-16T15:15:00Z"/>
              </w:rPr>
            </w:pPr>
            <w:ins w:id="688" w:author="Joerg Schmidt" w:date="2011-01-16T15:15:00Z">
              <w:r w:rsidRPr="00396274">
                <w:t xml:space="preserve">Unique NE identifier used by </w:t>
              </w:r>
              <w:r>
                <w:t>operator</w:t>
              </w:r>
            </w:ins>
          </w:p>
        </w:tc>
        <w:tc>
          <w:tcPr>
            <w:tcW w:w="3148" w:type="dxa"/>
            <w:shd w:val="clear" w:color="auto" w:fill="EAF1DD" w:themeFill="accent3" w:themeFillTint="33"/>
          </w:tcPr>
          <w:p w14:paraId="26C9102D" w14:textId="77777777" w:rsidR="003E7383" w:rsidRDefault="003E7383" w:rsidP="002A2FCD">
            <w:pPr>
              <w:pStyle w:val="TAL"/>
              <w:rPr>
                <w:ins w:id="689" w:author="Joerg Schmidt" w:date="2011-01-16T15:15:00Z"/>
              </w:rPr>
            </w:pPr>
          </w:p>
        </w:tc>
      </w:tr>
      <w:tr w:rsidR="003E7383" w:rsidRPr="0084478C" w14:paraId="258F784E" w14:textId="77777777" w:rsidTr="002A2FCD">
        <w:trPr>
          <w:jc w:val="center"/>
          <w:ins w:id="690" w:author="Joerg Schmidt" w:date="2011-01-16T15:15:00Z"/>
        </w:trPr>
        <w:tc>
          <w:tcPr>
            <w:tcW w:w="0" w:type="auto"/>
            <w:shd w:val="clear" w:color="auto" w:fill="EAF1DD" w:themeFill="accent3" w:themeFillTint="33"/>
          </w:tcPr>
          <w:p w14:paraId="2C422433" w14:textId="77777777" w:rsidR="003E7383" w:rsidRPr="00042645" w:rsidRDefault="003E7383" w:rsidP="002A2FCD">
            <w:pPr>
              <w:pStyle w:val="TAL"/>
              <w:rPr>
                <w:ins w:id="691" w:author="Joerg Schmidt" w:date="2011-01-16T15:15:00Z"/>
                <w:rFonts w:ascii="Courier New" w:hAnsi="Courier New" w:cs="Courier New"/>
              </w:rPr>
            </w:pPr>
            <w:proofErr w:type="spellStart"/>
            <w:proofErr w:type="gramStart"/>
            <w:ins w:id="692" w:author="Joerg Schmidt" w:date="2011-01-16T15:15:00Z">
              <w:r w:rsidRPr="00042645">
                <w:rPr>
                  <w:rFonts w:ascii="Courier New" w:hAnsi="Courier New" w:cs="Courier New"/>
                </w:rPr>
                <w:t>productName</w:t>
              </w:r>
              <w:proofErr w:type="spellEnd"/>
              <w:proofErr w:type="gramEnd"/>
            </w:ins>
          </w:p>
        </w:tc>
        <w:tc>
          <w:tcPr>
            <w:tcW w:w="2489" w:type="dxa"/>
            <w:shd w:val="clear" w:color="auto" w:fill="EAF1DD" w:themeFill="accent3" w:themeFillTint="33"/>
          </w:tcPr>
          <w:p w14:paraId="00738BC7" w14:textId="77777777" w:rsidR="003E7383" w:rsidRPr="0084478C" w:rsidRDefault="003E7383" w:rsidP="002A2FCD">
            <w:pPr>
              <w:pStyle w:val="TAL"/>
              <w:rPr>
                <w:ins w:id="693" w:author="Joerg Schmidt" w:date="2011-01-16T15:15:00Z"/>
              </w:rPr>
            </w:pPr>
            <w:ins w:id="694" w:author="Joerg Schmidt" w:date="2011-01-16T15:15:00Z">
              <w:r w:rsidRPr="00396274">
                <w:t xml:space="preserve">NE name classifying a </w:t>
              </w:r>
              <w:r>
                <w:t xml:space="preserve">vendor’s </w:t>
              </w:r>
              <w:r w:rsidRPr="00396274">
                <w:t>product family or function</w:t>
              </w:r>
            </w:ins>
          </w:p>
        </w:tc>
        <w:tc>
          <w:tcPr>
            <w:tcW w:w="3148" w:type="dxa"/>
            <w:shd w:val="clear" w:color="auto" w:fill="EAF1DD" w:themeFill="accent3" w:themeFillTint="33"/>
          </w:tcPr>
          <w:p w14:paraId="6BC5FD33" w14:textId="77777777" w:rsidR="003E7383" w:rsidRDefault="003E7383" w:rsidP="002A2FCD">
            <w:pPr>
              <w:pStyle w:val="TAL"/>
              <w:rPr>
                <w:ins w:id="695" w:author="Joerg Schmidt" w:date="2011-01-16T15:15:00Z"/>
              </w:rPr>
            </w:pPr>
          </w:p>
        </w:tc>
      </w:tr>
      <w:tr w:rsidR="003E7383" w:rsidRPr="0084478C" w14:paraId="40F13543" w14:textId="77777777" w:rsidTr="002A2FCD">
        <w:trPr>
          <w:jc w:val="center"/>
          <w:ins w:id="696" w:author="Joerg Schmidt" w:date="2011-01-16T15:15:00Z"/>
        </w:trPr>
        <w:tc>
          <w:tcPr>
            <w:tcW w:w="0" w:type="auto"/>
            <w:shd w:val="clear" w:color="auto" w:fill="EAF1DD" w:themeFill="accent3" w:themeFillTint="33"/>
          </w:tcPr>
          <w:p w14:paraId="0C070136" w14:textId="77777777" w:rsidR="003E7383" w:rsidRPr="00042645" w:rsidRDefault="003E7383" w:rsidP="002A2FCD">
            <w:pPr>
              <w:pStyle w:val="TAL"/>
              <w:rPr>
                <w:ins w:id="697" w:author="Joerg Schmidt" w:date="2011-01-16T15:15:00Z"/>
                <w:rFonts w:ascii="Courier New" w:hAnsi="Courier New" w:cs="Courier New"/>
              </w:rPr>
            </w:pPr>
            <w:proofErr w:type="spellStart"/>
            <w:proofErr w:type="gramStart"/>
            <w:ins w:id="698" w:author="Joerg Schmidt" w:date="2011-01-16T15:15:00Z">
              <w:r w:rsidRPr="00042645">
                <w:rPr>
                  <w:rFonts w:ascii="Courier New" w:hAnsi="Courier New" w:cs="Courier New"/>
                </w:rPr>
                <w:t>productType</w:t>
              </w:r>
              <w:proofErr w:type="spellEnd"/>
              <w:proofErr w:type="gramEnd"/>
            </w:ins>
          </w:p>
        </w:tc>
        <w:tc>
          <w:tcPr>
            <w:tcW w:w="2489" w:type="dxa"/>
            <w:shd w:val="clear" w:color="auto" w:fill="EAF1DD" w:themeFill="accent3" w:themeFillTint="33"/>
          </w:tcPr>
          <w:p w14:paraId="03C622ED" w14:textId="77777777" w:rsidR="003E7383" w:rsidRPr="0084478C" w:rsidRDefault="003E7383" w:rsidP="002A2FCD">
            <w:pPr>
              <w:pStyle w:val="TAL"/>
              <w:rPr>
                <w:ins w:id="699" w:author="Joerg Schmidt" w:date="2011-01-16T15:15:00Z"/>
              </w:rPr>
            </w:pPr>
            <w:ins w:id="700" w:author="Joerg Schmidt" w:date="2011-01-16T15:15:00Z">
              <w:r w:rsidRPr="00396274">
                <w:t xml:space="preserve">Identifier of the </w:t>
              </w:r>
              <w:r>
                <w:t xml:space="preserve">e.g. </w:t>
              </w:r>
              <w:r w:rsidRPr="00396274">
                <w:t xml:space="preserve">platform, in case the product can be </w:t>
              </w:r>
              <w:r w:rsidRPr="00396274">
                <w:lastRenderedPageBreak/>
                <w:t>based on different HW/SW platforms (not used for logical NEs)</w:t>
              </w:r>
            </w:ins>
          </w:p>
        </w:tc>
        <w:tc>
          <w:tcPr>
            <w:tcW w:w="3148" w:type="dxa"/>
            <w:shd w:val="clear" w:color="auto" w:fill="EAF1DD" w:themeFill="accent3" w:themeFillTint="33"/>
          </w:tcPr>
          <w:p w14:paraId="63369B50" w14:textId="77777777" w:rsidR="003E7383" w:rsidRDefault="003E7383" w:rsidP="002A2FCD">
            <w:pPr>
              <w:pStyle w:val="TAL"/>
              <w:rPr>
                <w:ins w:id="701" w:author="Joerg Schmidt" w:date="2011-01-16T15:15:00Z"/>
              </w:rPr>
            </w:pPr>
          </w:p>
        </w:tc>
      </w:tr>
      <w:tr w:rsidR="003E7383" w:rsidRPr="0084478C" w14:paraId="52A0B38B" w14:textId="77777777" w:rsidTr="002A2FCD">
        <w:trPr>
          <w:jc w:val="center"/>
          <w:ins w:id="702" w:author="Joerg Schmidt" w:date="2011-01-16T15:15:00Z"/>
        </w:trPr>
        <w:tc>
          <w:tcPr>
            <w:tcW w:w="0" w:type="auto"/>
            <w:shd w:val="clear" w:color="auto" w:fill="EAF1DD" w:themeFill="accent3" w:themeFillTint="33"/>
          </w:tcPr>
          <w:p w14:paraId="00952615" w14:textId="77777777" w:rsidR="003E7383" w:rsidRPr="00042645" w:rsidRDefault="003E7383" w:rsidP="002A2FCD">
            <w:pPr>
              <w:pStyle w:val="TAL"/>
              <w:rPr>
                <w:ins w:id="703" w:author="Joerg Schmidt" w:date="2011-01-16T15:15:00Z"/>
                <w:rFonts w:ascii="Courier New" w:hAnsi="Courier New" w:cs="Courier New"/>
              </w:rPr>
            </w:pPr>
            <w:proofErr w:type="spellStart"/>
            <w:proofErr w:type="gramStart"/>
            <w:ins w:id="704" w:author="Joerg Schmidt" w:date="2011-01-16T15:15:00Z">
              <w:r>
                <w:rPr>
                  <w:rFonts w:ascii="Courier New" w:hAnsi="Courier New" w:cs="Courier New"/>
                </w:rPr>
                <w:lastRenderedPageBreak/>
                <w:t>salesUniqueId</w:t>
              </w:r>
              <w:proofErr w:type="spellEnd"/>
              <w:proofErr w:type="gramEnd"/>
            </w:ins>
          </w:p>
        </w:tc>
        <w:tc>
          <w:tcPr>
            <w:tcW w:w="2489" w:type="dxa"/>
            <w:shd w:val="clear" w:color="auto" w:fill="EAF1DD" w:themeFill="accent3" w:themeFillTint="33"/>
          </w:tcPr>
          <w:p w14:paraId="74E2A5D4" w14:textId="77777777" w:rsidR="003E7383" w:rsidRPr="0084478C" w:rsidRDefault="003E7383" w:rsidP="002A2FCD">
            <w:pPr>
              <w:pStyle w:val="TAL"/>
              <w:rPr>
                <w:ins w:id="705" w:author="Joerg Schmidt" w:date="2011-01-16T15:15:00Z"/>
              </w:rPr>
            </w:pPr>
            <w:ins w:id="706" w:author="Joerg Schmidt" w:date="2011-01-16T15:15:00Z">
              <w:r w:rsidRPr="00E939CE">
                <w:t>Unique identifier</w:t>
              </w:r>
              <w:r>
                <w:t xml:space="preserve"> used by vendor</w:t>
              </w:r>
              <w:r w:rsidRPr="00E939CE">
                <w:t xml:space="preserve"> (used e.g. for ordering a new unit)</w:t>
              </w:r>
            </w:ins>
          </w:p>
        </w:tc>
        <w:tc>
          <w:tcPr>
            <w:tcW w:w="3148" w:type="dxa"/>
            <w:shd w:val="clear" w:color="auto" w:fill="EAF1DD" w:themeFill="accent3" w:themeFillTint="33"/>
          </w:tcPr>
          <w:p w14:paraId="3600AAAE" w14:textId="77777777" w:rsidR="003E7383" w:rsidRDefault="003E7383" w:rsidP="002A2FCD">
            <w:pPr>
              <w:pStyle w:val="TAL"/>
              <w:rPr>
                <w:ins w:id="707" w:author="Joerg Schmidt" w:date="2011-01-16T15:15:00Z"/>
              </w:rPr>
            </w:pPr>
          </w:p>
        </w:tc>
      </w:tr>
      <w:tr w:rsidR="003E7383" w:rsidRPr="0084478C" w14:paraId="69C6CD52" w14:textId="77777777" w:rsidTr="002A2FCD">
        <w:trPr>
          <w:jc w:val="center"/>
          <w:ins w:id="708" w:author="Joerg Schmidt" w:date="2011-01-16T15:15:00Z"/>
        </w:trPr>
        <w:tc>
          <w:tcPr>
            <w:tcW w:w="0" w:type="auto"/>
            <w:shd w:val="clear" w:color="auto" w:fill="EAF1DD" w:themeFill="accent3" w:themeFillTint="33"/>
          </w:tcPr>
          <w:p w14:paraId="7A14CFA2" w14:textId="77777777" w:rsidR="003E7383" w:rsidRPr="0084478C" w:rsidRDefault="003E7383" w:rsidP="002A2FCD">
            <w:pPr>
              <w:pStyle w:val="TAL"/>
              <w:rPr>
                <w:ins w:id="709" w:author="Joerg Schmidt" w:date="2011-01-16T15:15:00Z"/>
                <w:rFonts w:ascii="Courier" w:hAnsi="Courier"/>
              </w:rPr>
            </w:pPr>
            <w:proofErr w:type="spellStart"/>
            <w:proofErr w:type="gramStart"/>
            <w:ins w:id="710" w:author="Joerg Schmidt" w:date="2011-01-16T15:15:00Z">
              <w:r w:rsidRPr="00396274">
                <w:rPr>
                  <w:rFonts w:ascii="Courier New" w:hAnsi="Courier New" w:cs="Courier New"/>
                </w:rPr>
                <w:t>serialNo</w:t>
              </w:r>
              <w:proofErr w:type="spellEnd"/>
              <w:proofErr w:type="gramEnd"/>
            </w:ins>
          </w:p>
        </w:tc>
        <w:tc>
          <w:tcPr>
            <w:tcW w:w="2489" w:type="dxa"/>
            <w:shd w:val="clear" w:color="auto" w:fill="EAF1DD" w:themeFill="accent3" w:themeFillTint="33"/>
          </w:tcPr>
          <w:p w14:paraId="0B6E6886" w14:textId="77777777" w:rsidR="003E7383" w:rsidRPr="0084478C" w:rsidRDefault="003E7383" w:rsidP="002A2FCD">
            <w:pPr>
              <w:pStyle w:val="TAL"/>
              <w:rPr>
                <w:ins w:id="711" w:author="Joerg Schmidt" w:date="2011-01-16T15:15:00Z"/>
              </w:rPr>
            </w:pPr>
            <w:ins w:id="712" w:author="Joerg Schmidt" w:date="2011-01-16T15:15:00Z">
              <w:r w:rsidRPr="00396274">
                <w:t>Serial number given from factory</w:t>
              </w:r>
              <w:r>
                <w:t>.</w:t>
              </w:r>
            </w:ins>
          </w:p>
        </w:tc>
        <w:tc>
          <w:tcPr>
            <w:tcW w:w="3148" w:type="dxa"/>
            <w:shd w:val="clear" w:color="auto" w:fill="EAF1DD" w:themeFill="accent3" w:themeFillTint="33"/>
          </w:tcPr>
          <w:p w14:paraId="25AC9B19" w14:textId="77777777" w:rsidR="003E7383" w:rsidRDefault="003E7383" w:rsidP="002A2FCD">
            <w:pPr>
              <w:pStyle w:val="TAL"/>
              <w:rPr>
                <w:ins w:id="713" w:author="Joerg Schmidt" w:date="2011-01-16T15:15:00Z"/>
              </w:rPr>
            </w:pPr>
          </w:p>
        </w:tc>
      </w:tr>
      <w:tr w:rsidR="003E7383" w:rsidRPr="0084478C" w14:paraId="657CF273" w14:textId="77777777" w:rsidTr="002A2FCD">
        <w:trPr>
          <w:jc w:val="center"/>
          <w:ins w:id="714" w:author="Joerg Schmidt" w:date="2011-01-16T15:15:00Z"/>
        </w:trPr>
        <w:tc>
          <w:tcPr>
            <w:tcW w:w="0" w:type="auto"/>
            <w:shd w:val="clear" w:color="auto" w:fill="EAF1DD" w:themeFill="accent3" w:themeFillTint="33"/>
          </w:tcPr>
          <w:p w14:paraId="0ABFA852" w14:textId="77777777" w:rsidR="003E7383" w:rsidRPr="00042645" w:rsidRDefault="003E7383" w:rsidP="002A2FCD">
            <w:pPr>
              <w:pStyle w:val="TAL"/>
              <w:rPr>
                <w:ins w:id="715" w:author="Joerg Schmidt" w:date="2011-01-16T15:15:00Z"/>
                <w:rFonts w:ascii="Courier New" w:hAnsi="Courier New" w:cs="Courier New"/>
              </w:rPr>
            </w:pPr>
            <w:proofErr w:type="spellStart"/>
            <w:proofErr w:type="gramStart"/>
            <w:ins w:id="716" w:author="Joerg Schmidt" w:date="2011-01-16T15:15:00Z">
              <w:r w:rsidRPr="00042645">
                <w:rPr>
                  <w:rFonts w:ascii="Courier New" w:hAnsi="Courier New" w:cs="Courier New"/>
                  <w:lang w:val="it-IT"/>
                </w:rPr>
                <w:t>siteId</w:t>
              </w:r>
              <w:proofErr w:type="spellEnd"/>
              <w:proofErr w:type="gramEnd"/>
            </w:ins>
          </w:p>
        </w:tc>
        <w:tc>
          <w:tcPr>
            <w:tcW w:w="2489" w:type="dxa"/>
            <w:shd w:val="clear" w:color="auto" w:fill="EAF1DD" w:themeFill="accent3" w:themeFillTint="33"/>
          </w:tcPr>
          <w:p w14:paraId="75A909FB" w14:textId="77777777" w:rsidR="003E7383" w:rsidRPr="0084478C" w:rsidRDefault="003E7383" w:rsidP="002A2FCD">
            <w:pPr>
              <w:pStyle w:val="TAL"/>
              <w:rPr>
                <w:ins w:id="717" w:author="Joerg Schmidt" w:date="2011-01-16T15:15:00Z"/>
              </w:rPr>
            </w:pPr>
            <w:ins w:id="718" w:author="Joerg Schmidt" w:date="2011-01-16T15:15:00Z">
              <w:r w:rsidRPr="00396274">
                <w:rPr>
                  <w:lang w:val="it-IT"/>
                </w:rPr>
                <w:t xml:space="preserve">NE </w:t>
              </w:r>
              <w:proofErr w:type="gramStart"/>
              <w:r w:rsidRPr="00396274">
                <w:rPr>
                  <w:lang w:val="it-IT"/>
                </w:rPr>
                <w:t>site</w:t>
              </w:r>
              <w:proofErr w:type="gramEnd"/>
              <w:r w:rsidRPr="00396274">
                <w:rPr>
                  <w:lang w:val="it-IT"/>
                </w:rPr>
                <w:t xml:space="preserve"> in </w:t>
              </w:r>
              <w:proofErr w:type="spellStart"/>
              <w:r w:rsidRPr="00396274">
                <w:rPr>
                  <w:lang w:val="it-IT"/>
                </w:rPr>
                <w:t>customer</w:t>
              </w:r>
              <w:proofErr w:type="spellEnd"/>
              <w:r w:rsidRPr="00396274">
                <w:rPr>
                  <w:lang w:val="it-IT"/>
                </w:rPr>
                <w:t xml:space="preserve"> network</w:t>
              </w:r>
            </w:ins>
          </w:p>
        </w:tc>
        <w:tc>
          <w:tcPr>
            <w:tcW w:w="3148" w:type="dxa"/>
            <w:shd w:val="clear" w:color="auto" w:fill="EAF1DD" w:themeFill="accent3" w:themeFillTint="33"/>
          </w:tcPr>
          <w:p w14:paraId="70F0EB3A" w14:textId="77777777" w:rsidR="003E7383" w:rsidRDefault="003E7383" w:rsidP="002A2FCD">
            <w:pPr>
              <w:pStyle w:val="TAL"/>
              <w:rPr>
                <w:ins w:id="719" w:author="Joerg Schmidt" w:date="2011-01-16T15:15:00Z"/>
              </w:rPr>
            </w:pPr>
          </w:p>
        </w:tc>
      </w:tr>
      <w:tr w:rsidR="003E7383" w:rsidRPr="0084478C" w14:paraId="3DF83D44" w14:textId="77777777" w:rsidTr="002A2FCD">
        <w:trPr>
          <w:jc w:val="center"/>
          <w:ins w:id="720" w:author="Joerg Schmidt" w:date="2011-01-16T15:15:00Z"/>
        </w:trPr>
        <w:tc>
          <w:tcPr>
            <w:tcW w:w="0" w:type="auto"/>
            <w:shd w:val="clear" w:color="auto" w:fill="EAF1DD" w:themeFill="accent3" w:themeFillTint="33"/>
          </w:tcPr>
          <w:p w14:paraId="056E12A7" w14:textId="77777777" w:rsidR="003E7383" w:rsidRPr="0084478C" w:rsidRDefault="003E7383" w:rsidP="002A2FCD">
            <w:pPr>
              <w:pStyle w:val="TAL"/>
              <w:rPr>
                <w:ins w:id="721" w:author="Joerg Schmidt" w:date="2011-01-16T15:15:00Z"/>
                <w:rFonts w:ascii="Courier" w:hAnsi="Courier"/>
              </w:rPr>
            </w:pPr>
            <w:proofErr w:type="spellStart"/>
            <w:proofErr w:type="gramStart"/>
            <w:ins w:id="722" w:author="Joerg Schmidt" w:date="2011-01-16T15:15:00Z">
              <w:r>
                <w:rPr>
                  <w:rFonts w:ascii="Courier New" w:hAnsi="Courier New" w:cs="Courier New"/>
                </w:rPr>
                <w:t>swId</w:t>
              </w:r>
              <w:proofErr w:type="spellEnd"/>
              <w:proofErr w:type="gramEnd"/>
            </w:ins>
          </w:p>
        </w:tc>
        <w:tc>
          <w:tcPr>
            <w:tcW w:w="2489" w:type="dxa"/>
            <w:shd w:val="clear" w:color="auto" w:fill="EAF1DD" w:themeFill="accent3" w:themeFillTint="33"/>
          </w:tcPr>
          <w:p w14:paraId="6ACE4138" w14:textId="77777777" w:rsidR="003E7383" w:rsidRPr="0084478C" w:rsidRDefault="003E7383" w:rsidP="002A2FCD">
            <w:pPr>
              <w:pStyle w:val="TAL"/>
              <w:rPr>
                <w:ins w:id="723" w:author="Joerg Schmidt" w:date="2011-01-16T15:15:00Z"/>
              </w:rPr>
            </w:pPr>
            <w:ins w:id="724" w:author="Joerg Schmidt" w:date="2011-01-16T15:15:00Z">
              <w:r w:rsidRPr="00396274">
                <w:t>Unique identifier of a SW unit</w:t>
              </w:r>
            </w:ins>
          </w:p>
        </w:tc>
        <w:tc>
          <w:tcPr>
            <w:tcW w:w="3148" w:type="dxa"/>
            <w:shd w:val="clear" w:color="auto" w:fill="EAF1DD" w:themeFill="accent3" w:themeFillTint="33"/>
          </w:tcPr>
          <w:p w14:paraId="05A8F629" w14:textId="77777777" w:rsidR="003E7383" w:rsidRPr="00F363F0" w:rsidRDefault="003E7383" w:rsidP="002A2FCD">
            <w:pPr>
              <w:pStyle w:val="TAL"/>
              <w:rPr>
                <w:ins w:id="725" w:author="Joerg Schmidt" w:date="2011-01-16T15:15:00Z"/>
              </w:rPr>
            </w:pPr>
          </w:p>
        </w:tc>
      </w:tr>
      <w:tr w:rsidR="003E7383" w:rsidRPr="0084478C" w14:paraId="5B093113" w14:textId="77777777" w:rsidTr="002A2FCD">
        <w:trPr>
          <w:jc w:val="center"/>
          <w:ins w:id="726" w:author="Joerg Schmidt" w:date="2011-01-16T15:15:00Z"/>
        </w:trPr>
        <w:tc>
          <w:tcPr>
            <w:tcW w:w="0" w:type="auto"/>
            <w:shd w:val="clear" w:color="auto" w:fill="EAF1DD" w:themeFill="accent3" w:themeFillTint="33"/>
          </w:tcPr>
          <w:p w14:paraId="77532048" w14:textId="77777777" w:rsidR="003E7383" w:rsidRPr="0084478C" w:rsidRDefault="003E7383" w:rsidP="002A2FCD">
            <w:pPr>
              <w:pStyle w:val="TAL"/>
              <w:rPr>
                <w:ins w:id="727" w:author="Joerg Schmidt" w:date="2011-01-16T15:15:00Z"/>
                <w:rFonts w:ascii="Courier" w:hAnsi="Courier"/>
              </w:rPr>
            </w:pPr>
            <w:proofErr w:type="spellStart"/>
            <w:proofErr w:type="gramStart"/>
            <w:ins w:id="728" w:author="Joerg Schmidt" w:date="2011-01-16T15:15:00Z">
              <w:r>
                <w:rPr>
                  <w:rFonts w:ascii="Courier New" w:hAnsi="Courier New" w:cs="Courier New"/>
                </w:rPr>
                <w:t>swN</w:t>
              </w:r>
              <w:r w:rsidRPr="002B1153">
                <w:rPr>
                  <w:rFonts w:ascii="Courier New" w:hAnsi="Courier New" w:cs="Courier New"/>
                </w:rPr>
                <w:t>ame</w:t>
              </w:r>
              <w:proofErr w:type="spellEnd"/>
              <w:proofErr w:type="gramEnd"/>
            </w:ins>
          </w:p>
        </w:tc>
        <w:tc>
          <w:tcPr>
            <w:tcW w:w="2489" w:type="dxa"/>
            <w:shd w:val="clear" w:color="auto" w:fill="EAF1DD" w:themeFill="accent3" w:themeFillTint="33"/>
          </w:tcPr>
          <w:p w14:paraId="4B0A6E68" w14:textId="77777777" w:rsidR="003E7383" w:rsidRPr="0084478C" w:rsidRDefault="003E7383" w:rsidP="002A2FCD">
            <w:pPr>
              <w:pStyle w:val="TAL"/>
              <w:rPr>
                <w:ins w:id="729" w:author="Joerg Schmidt" w:date="2011-01-16T15:15:00Z"/>
              </w:rPr>
            </w:pPr>
            <w:ins w:id="730" w:author="Joerg Schmidt" w:date="2011-01-16T15:15:00Z">
              <w:r w:rsidRPr="008F067E">
                <w:t>SW release name used</w:t>
              </w:r>
            </w:ins>
          </w:p>
        </w:tc>
        <w:tc>
          <w:tcPr>
            <w:tcW w:w="3148" w:type="dxa"/>
            <w:shd w:val="clear" w:color="auto" w:fill="EAF1DD" w:themeFill="accent3" w:themeFillTint="33"/>
          </w:tcPr>
          <w:p w14:paraId="6A3A562F" w14:textId="77777777" w:rsidR="003E7383" w:rsidRDefault="003E7383" w:rsidP="002A2FCD">
            <w:pPr>
              <w:pStyle w:val="TAL"/>
              <w:rPr>
                <w:ins w:id="731" w:author="Joerg Schmidt" w:date="2011-01-16T15:15:00Z"/>
              </w:rPr>
            </w:pPr>
          </w:p>
        </w:tc>
      </w:tr>
      <w:tr w:rsidR="003E7383" w:rsidRPr="0084478C" w14:paraId="46D4F67A" w14:textId="77777777" w:rsidTr="002A2FCD">
        <w:trPr>
          <w:jc w:val="center"/>
          <w:ins w:id="732" w:author="Joerg Schmidt" w:date="2011-01-16T15:15:00Z"/>
        </w:trPr>
        <w:tc>
          <w:tcPr>
            <w:tcW w:w="0" w:type="auto"/>
            <w:shd w:val="clear" w:color="auto" w:fill="EAF1DD" w:themeFill="accent3" w:themeFillTint="33"/>
          </w:tcPr>
          <w:p w14:paraId="0AAC843E" w14:textId="77777777" w:rsidR="003E7383" w:rsidRPr="00042645" w:rsidRDefault="003E7383" w:rsidP="002A2FCD">
            <w:pPr>
              <w:pStyle w:val="TAL"/>
              <w:rPr>
                <w:ins w:id="733" w:author="Joerg Schmidt" w:date="2011-01-16T15:15:00Z"/>
                <w:rFonts w:ascii="Courier New" w:hAnsi="Courier New" w:cs="Courier New"/>
              </w:rPr>
            </w:pPr>
            <w:proofErr w:type="spellStart"/>
            <w:proofErr w:type="gramStart"/>
            <w:ins w:id="734" w:author="Joerg Schmidt" w:date="2011-01-16T15:15:00Z">
              <w:r>
                <w:rPr>
                  <w:rFonts w:ascii="Courier New" w:hAnsi="Courier New" w:cs="Courier New"/>
                </w:rPr>
                <w:t>swS</w:t>
              </w:r>
              <w:r w:rsidRPr="002B1153">
                <w:rPr>
                  <w:rFonts w:ascii="Courier New" w:hAnsi="Courier New" w:cs="Courier New"/>
                </w:rPr>
                <w:t>tatus</w:t>
              </w:r>
              <w:proofErr w:type="spellEnd"/>
              <w:proofErr w:type="gramEnd"/>
            </w:ins>
          </w:p>
        </w:tc>
        <w:tc>
          <w:tcPr>
            <w:tcW w:w="2489" w:type="dxa"/>
            <w:shd w:val="clear" w:color="auto" w:fill="EAF1DD" w:themeFill="accent3" w:themeFillTint="33"/>
          </w:tcPr>
          <w:p w14:paraId="1759E5F0" w14:textId="77777777" w:rsidR="003E7383" w:rsidRPr="0084478C" w:rsidRDefault="003E7383" w:rsidP="002A2FCD">
            <w:pPr>
              <w:pStyle w:val="TAL"/>
              <w:rPr>
                <w:ins w:id="735" w:author="Joerg Schmidt" w:date="2011-01-16T15:15:00Z"/>
              </w:rPr>
            </w:pPr>
            <w:ins w:id="736" w:author="Joerg Schmidt" w:date="2011-01-16T15:15:00Z">
              <w:r w:rsidRPr="00396274">
                <w:t>Status of the SW unit (e.g. installed, archived)</w:t>
              </w:r>
            </w:ins>
          </w:p>
        </w:tc>
        <w:tc>
          <w:tcPr>
            <w:tcW w:w="3148" w:type="dxa"/>
            <w:shd w:val="clear" w:color="auto" w:fill="EAF1DD" w:themeFill="accent3" w:themeFillTint="33"/>
          </w:tcPr>
          <w:p w14:paraId="6ED6F07E" w14:textId="77777777" w:rsidR="003E7383" w:rsidRDefault="003E7383" w:rsidP="002A2FCD">
            <w:pPr>
              <w:pStyle w:val="TAL"/>
              <w:rPr>
                <w:ins w:id="737" w:author="Joerg Schmidt" w:date="2011-01-16T15:15:00Z"/>
              </w:rPr>
            </w:pPr>
          </w:p>
        </w:tc>
      </w:tr>
      <w:tr w:rsidR="003E7383" w:rsidRPr="0084478C" w14:paraId="5A349131" w14:textId="77777777" w:rsidTr="002A2FCD">
        <w:trPr>
          <w:jc w:val="center"/>
          <w:ins w:id="738" w:author="Joerg Schmidt" w:date="2011-01-16T15:15:00Z"/>
        </w:trPr>
        <w:tc>
          <w:tcPr>
            <w:tcW w:w="0" w:type="auto"/>
            <w:shd w:val="clear" w:color="auto" w:fill="EAF1DD" w:themeFill="accent3" w:themeFillTint="33"/>
          </w:tcPr>
          <w:p w14:paraId="730084F4" w14:textId="77777777" w:rsidR="003E7383" w:rsidRPr="00042645" w:rsidRDefault="003E7383" w:rsidP="002A2FCD">
            <w:pPr>
              <w:pStyle w:val="TAL"/>
              <w:rPr>
                <w:ins w:id="739" w:author="Joerg Schmidt" w:date="2011-01-16T15:15:00Z"/>
                <w:rFonts w:ascii="Courier New" w:hAnsi="Courier New" w:cs="Courier New"/>
              </w:rPr>
            </w:pPr>
            <w:proofErr w:type="spellStart"/>
            <w:proofErr w:type="gramStart"/>
            <w:ins w:id="740" w:author="Joerg Schmidt" w:date="2011-01-16T15:15:00Z">
              <w:r>
                <w:rPr>
                  <w:rFonts w:ascii="Courier New" w:hAnsi="Courier New" w:cs="Courier New"/>
                </w:rPr>
                <w:t>swV</w:t>
              </w:r>
              <w:r w:rsidRPr="002B1153">
                <w:rPr>
                  <w:rFonts w:ascii="Courier New" w:hAnsi="Courier New" w:cs="Courier New"/>
                </w:rPr>
                <w:t>ersion</w:t>
              </w:r>
              <w:proofErr w:type="spellEnd"/>
              <w:proofErr w:type="gramEnd"/>
            </w:ins>
          </w:p>
        </w:tc>
        <w:tc>
          <w:tcPr>
            <w:tcW w:w="2489" w:type="dxa"/>
            <w:shd w:val="clear" w:color="auto" w:fill="EAF1DD" w:themeFill="accent3" w:themeFillTint="33"/>
          </w:tcPr>
          <w:p w14:paraId="75F96E49" w14:textId="77777777" w:rsidR="003E7383" w:rsidRPr="0084478C" w:rsidRDefault="003E7383" w:rsidP="002A2FCD">
            <w:pPr>
              <w:pStyle w:val="TAL"/>
              <w:rPr>
                <w:ins w:id="741" w:author="Joerg Schmidt" w:date="2011-01-16T15:15:00Z"/>
              </w:rPr>
            </w:pPr>
            <w:ins w:id="742" w:author="Joerg Schmidt" w:date="2011-01-16T15:15:00Z">
              <w:r w:rsidRPr="00396274">
                <w:t>Version identifier of the SW unit</w:t>
              </w:r>
            </w:ins>
          </w:p>
        </w:tc>
        <w:tc>
          <w:tcPr>
            <w:tcW w:w="3148" w:type="dxa"/>
            <w:shd w:val="clear" w:color="auto" w:fill="EAF1DD" w:themeFill="accent3" w:themeFillTint="33"/>
          </w:tcPr>
          <w:p w14:paraId="7D08EB37" w14:textId="77777777" w:rsidR="003E7383" w:rsidRPr="00A35CF0" w:rsidRDefault="003E7383" w:rsidP="002A2FCD">
            <w:pPr>
              <w:pStyle w:val="TAL"/>
              <w:rPr>
                <w:ins w:id="743" w:author="Joerg Schmidt" w:date="2011-01-16T15:15:00Z"/>
                <w:rFonts w:cs="Arial"/>
              </w:rPr>
            </w:pPr>
          </w:p>
        </w:tc>
      </w:tr>
      <w:tr w:rsidR="003E7383" w:rsidRPr="0084478C" w14:paraId="74AC403B" w14:textId="77777777" w:rsidTr="002A2FCD">
        <w:trPr>
          <w:jc w:val="center"/>
          <w:ins w:id="744" w:author="Joerg Schmidt" w:date="2011-01-16T15:15:00Z"/>
        </w:trPr>
        <w:tc>
          <w:tcPr>
            <w:tcW w:w="0" w:type="auto"/>
            <w:shd w:val="clear" w:color="auto" w:fill="EAF1DD" w:themeFill="accent3" w:themeFillTint="33"/>
          </w:tcPr>
          <w:p w14:paraId="2DB2FA84" w14:textId="77777777" w:rsidR="003E7383" w:rsidRPr="00042645" w:rsidRDefault="003E7383" w:rsidP="002A2FCD">
            <w:pPr>
              <w:pStyle w:val="TAL"/>
              <w:rPr>
                <w:ins w:id="745" w:author="Joerg Schmidt" w:date="2011-01-16T15:15:00Z"/>
                <w:rFonts w:ascii="Courier New" w:hAnsi="Courier New" w:cs="Courier New"/>
              </w:rPr>
            </w:pPr>
            <w:proofErr w:type="gramStart"/>
            <w:ins w:id="746" w:author="Joerg Schmidt" w:date="2011-01-16T15:15:00Z">
              <w:r>
                <w:rPr>
                  <w:rFonts w:ascii="Courier New" w:hAnsi="Courier New" w:cs="Courier New"/>
                </w:rPr>
                <w:t>v</w:t>
              </w:r>
              <w:r w:rsidRPr="002B1153">
                <w:rPr>
                  <w:rFonts w:ascii="Courier New" w:hAnsi="Courier New" w:cs="Courier New"/>
                </w:rPr>
                <w:t>alidity</w:t>
              </w:r>
              <w:proofErr w:type="gramEnd"/>
            </w:ins>
          </w:p>
        </w:tc>
        <w:tc>
          <w:tcPr>
            <w:tcW w:w="2489" w:type="dxa"/>
            <w:shd w:val="clear" w:color="auto" w:fill="EAF1DD" w:themeFill="accent3" w:themeFillTint="33"/>
          </w:tcPr>
          <w:p w14:paraId="46415B24" w14:textId="77777777" w:rsidR="003E7383" w:rsidRPr="0084478C" w:rsidRDefault="003E7383" w:rsidP="002A2FCD">
            <w:pPr>
              <w:pStyle w:val="TAL"/>
              <w:rPr>
                <w:ins w:id="747" w:author="Joerg Schmidt" w:date="2011-01-16T15:15:00Z"/>
              </w:rPr>
            </w:pPr>
            <w:ins w:id="748" w:author="Joerg Schmidt" w:date="2011-01-16T15:15:00Z">
              <w:r w:rsidRPr="00396274">
                <w:t>License validity which may include one of the elements duration, end (expiration date) or forever</w:t>
              </w:r>
            </w:ins>
          </w:p>
        </w:tc>
        <w:tc>
          <w:tcPr>
            <w:tcW w:w="3148" w:type="dxa"/>
            <w:shd w:val="clear" w:color="auto" w:fill="EAF1DD" w:themeFill="accent3" w:themeFillTint="33"/>
          </w:tcPr>
          <w:p w14:paraId="54524EF7" w14:textId="77777777" w:rsidR="003E7383" w:rsidRDefault="003E7383" w:rsidP="002A2FCD">
            <w:pPr>
              <w:pStyle w:val="TAL"/>
              <w:rPr>
                <w:ins w:id="749" w:author="Joerg Schmidt" w:date="2011-01-16T15:15:00Z"/>
                <w:rFonts w:cs="Arial"/>
              </w:rPr>
            </w:pPr>
          </w:p>
        </w:tc>
      </w:tr>
      <w:tr w:rsidR="003E7383" w:rsidRPr="0084478C" w14:paraId="635EBE24" w14:textId="77777777" w:rsidTr="002A2FCD">
        <w:trPr>
          <w:jc w:val="center"/>
          <w:ins w:id="750" w:author="Joerg Schmidt" w:date="2011-01-16T15:15:00Z"/>
        </w:trPr>
        <w:tc>
          <w:tcPr>
            <w:tcW w:w="0" w:type="auto"/>
            <w:shd w:val="clear" w:color="auto" w:fill="EAF1DD" w:themeFill="accent3" w:themeFillTint="33"/>
          </w:tcPr>
          <w:p w14:paraId="0F2903DC" w14:textId="77777777" w:rsidR="003E7383" w:rsidRPr="00042645" w:rsidRDefault="003E7383" w:rsidP="002A2FCD">
            <w:pPr>
              <w:pStyle w:val="TAL"/>
              <w:rPr>
                <w:ins w:id="751" w:author="Joerg Schmidt" w:date="2011-01-16T15:15:00Z"/>
                <w:rFonts w:ascii="Courier New" w:hAnsi="Courier New" w:cs="Courier New"/>
              </w:rPr>
            </w:pPr>
            <w:proofErr w:type="spellStart"/>
            <w:proofErr w:type="gramStart"/>
            <w:ins w:id="752" w:author="Joerg Schmidt" w:date="2011-01-16T15:15:00Z">
              <w:r w:rsidRPr="00042645">
                <w:rPr>
                  <w:rFonts w:ascii="Courier New" w:hAnsi="Courier New" w:cs="Courier New"/>
                </w:rPr>
                <w:t>vendorName</w:t>
              </w:r>
              <w:proofErr w:type="spellEnd"/>
              <w:proofErr w:type="gramEnd"/>
            </w:ins>
          </w:p>
        </w:tc>
        <w:tc>
          <w:tcPr>
            <w:tcW w:w="2489" w:type="dxa"/>
            <w:shd w:val="clear" w:color="auto" w:fill="EAF1DD" w:themeFill="accent3" w:themeFillTint="33"/>
          </w:tcPr>
          <w:p w14:paraId="3385BC1B" w14:textId="77777777" w:rsidR="003E7383" w:rsidRPr="0084478C" w:rsidRDefault="003E7383" w:rsidP="002A2FCD">
            <w:pPr>
              <w:pStyle w:val="TAL"/>
              <w:rPr>
                <w:ins w:id="753" w:author="Joerg Schmidt" w:date="2011-01-16T15:15:00Z"/>
              </w:rPr>
            </w:pPr>
            <w:ins w:id="754" w:author="Joerg Schmidt" w:date="2011-01-16T15:15:00Z">
              <w:r w:rsidRPr="00396274">
                <w:t xml:space="preserve">Name of </w:t>
              </w:r>
              <w:r>
                <w:t>inventory unit vendor (or vendors may provide</w:t>
              </w:r>
              <w:r w:rsidRPr="00396274">
                <w:t xml:space="preserve"> manufacturer</w:t>
              </w:r>
              <w:r>
                <w:t xml:space="preserve"> name)</w:t>
              </w:r>
            </w:ins>
          </w:p>
        </w:tc>
        <w:tc>
          <w:tcPr>
            <w:tcW w:w="3148" w:type="dxa"/>
            <w:shd w:val="clear" w:color="auto" w:fill="EAF1DD" w:themeFill="accent3" w:themeFillTint="33"/>
          </w:tcPr>
          <w:p w14:paraId="2C8E1F97" w14:textId="77777777" w:rsidR="003E7383" w:rsidRPr="00A35CF0" w:rsidRDefault="003E7383" w:rsidP="002A2FCD">
            <w:pPr>
              <w:pStyle w:val="TAL"/>
              <w:rPr>
                <w:ins w:id="755" w:author="Joerg Schmidt" w:date="2011-01-16T15:15:00Z"/>
                <w:rFonts w:cs="Arial"/>
              </w:rPr>
            </w:pPr>
          </w:p>
        </w:tc>
      </w:tr>
    </w:tbl>
    <w:p w14:paraId="44B1668F" w14:textId="77777777" w:rsidR="003E7383" w:rsidRDefault="003E7383" w:rsidP="003E7383">
      <w:pPr>
        <w:rPr>
          <w:ins w:id="756" w:author="Joerg Schmidt" w:date="2011-01-16T15:15:00Z"/>
        </w:rPr>
        <w:pPrChange w:id="757" w:author="mrutanen" w:date="2011-01-12T12:15:00Z">
          <w:pPr>
            <w:jc w:val="center"/>
          </w:pPr>
        </w:pPrChange>
      </w:pPr>
    </w:p>
    <w:p w14:paraId="73057EC7" w14:textId="77777777" w:rsidR="00CC5A6F" w:rsidRPr="00B74419" w:rsidDel="009828A4" w:rsidRDefault="00CC5A6F" w:rsidP="00CC5A6F">
      <w:pPr>
        <w:numPr>
          <w:ins w:id="758" w:author="NSN" w:date="2010-12-17T10:23:00Z"/>
        </w:numPr>
      </w:pP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CC5A6F" w:rsidRPr="00356626" w14:paraId="33611B32" w14:textId="77777777" w:rsidTr="00247351">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14:paraId="34DD931A" w14:textId="77777777" w:rsidR="00CC5A6F" w:rsidRPr="00356626" w:rsidRDefault="00CC5A6F" w:rsidP="00247351">
            <w:pPr>
              <w:snapToGrid w:val="0"/>
              <w:ind w:left="-21"/>
              <w:jc w:val="center"/>
              <w:rPr>
                <w:b/>
                <w:sz w:val="44"/>
                <w:szCs w:val="44"/>
                <w:lang w:val="en-US"/>
              </w:rPr>
            </w:pPr>
            <w:r w:rsidRPr="007215D0">
              <w:rPr>
                <w:b/>
                <w:sz w:val="44"/>
                <w:szCs w:val="44"/>
                <w:lang w:val="en-US"/>
              </w:rPr>
              <w:t>End of Change</w:t>
            </w:r>
          </w:p>
        </w:tc>
      </w:tr>
    </w:tbl>
    <w:p w14:paraId="2F5D2355" w14:textId="77777777" w:rsidR="00CC5A6F" w:rsidRPr="004A166F" w:rsidRDefault="00CC5A6F" w:rsidP="00CC5A6F"/>
    <w:p w14:paraId="0758FE85" w14:textId="77777777" w:rsidR="0049072B" w:rsidRPr="004A166F" w:rsidRDefault="0049072B" w:rsidP="00B77A07"/>
    <w:sectPr w:rsidR="0049072B" w:rsidRPr="004A166F"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63A26" w14:textId="77777777" w:rsidR="006668F3" w:rsidRDefault="006668F3">
      <w:r>
        <w:separator/>
      </w:r>
    </w:p>
  </w:endnote>
  <w:endnote w:type="continuationSeparator" w:id="0">
    <w:p w14:paraId="1A2F4821" w14:textId="77777777" w:rsidR="006668F3" w:rsidRDefault="0066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080E0000" w:usb2="00000010" w:usb3="00000000" w:csb0="00040001" w:csb1="00000000"/>
  </w:font>
  <w:font w:name="MS Mincho">
    <w:altName w:val="ＭＳ 明朝"/>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FFCBA" w14:textId="77777777" w:rsidR="006668F3" w:rsidRDefault="006668F3">
      <w:r>
        <w:separator/>
      </w:r>
    </w:p>
  </w:footnote>
  <w:footnote w:type="continuationSeparator" w:id="0">
    <w:p w14:paraId="68213618" w14:textId="77777777" w:rsidR="006668F3" w:rsidRDefault="006668F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4FF29E9"/>
    <w:multiLevelType w:val="hybridMultilevel"/>
    <w:tmpl w:val="B1B05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885B75"/>
    <w:multiLevelType w:val="hybridMultilevel"/>
    <w:tmpl w:val="3030228C"/>
    <w:lvl w:ilvl="0" w:tplc="3A5E720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575103D3"/>
    <w:multiLevelType w:val="hybridMultilevel"/>
    <w:tmpl w:val="D0A62F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9F723C"/>
    <w:multiLevelType w:val="hybridMultilevel"/>
    <w:tmpl w:val="4AC6E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137EAE"/>
    <w:multiLevelType w:val="hybridMultilevel"/>
    <w:tmpl w:val="51244D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9"/>
  </w:num>
  <w:num w:numId="23">
    <w:abstractNumId w:val="15"/>
  </w:num>
  <w:num w:numId="24">
    <w:abstractNumId w:val="1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F1614"/>
    <w:rsid w:val="00002450"/>
    <w:rsid w:val="000116CB"/>
    <w:rsid w:val="00014E75"/>
    <w:rsid w:val="00042645"/>
    <w:rsid w:val="00045DB3"/>
    <w:rsid w:val="00047E65"/>
    <w:rsid w:val="00061A88"/>
    <w:rsid w:val="00081A7A"/>
    <w:rsid w:val="000863A6"/>
    <w:rsid w:val="000C5FE1"/>
    <w:rsid w:val="000E0259"/>
    <w:rsid w:val="00103A65"/>
    <w:rsid w:val="00104C29"/>
    <w:rsid w:val="00121378"/>
    <w:rsid w:val="00125E82"/>
    <w:rsid w:val="0014611D"/>
    <w:rsid w:val="0017334E"/>
    <w:rsid w:val="001816DF"/>
    <w:rsid w:val="001851EE"/>
    <w:rsid w:val="00186326"/>
    <w:rsid w:val="001B3646"/>
    <w:rsid w:val="001D4FFA"/>
    <w:rsid w:val="001F1614"/>
    <w:rsid w:val="001F3570"/>
    <w:rsid w:val="0024297B"/>
    <w:rsid w:val="00242D4A"/>
    <w:rsid w:val="00243781"/>
    <w:rsid w:val="00244D21"/>
    <w:rsid w:val="00247351"/>
    <w:rsid w:val="00262695"/>
    <w:rsid w:val="002635F4"/>
    <w:rsid w:val="00282B3F"/>
    <w:rsid w:val="00284E09"/>
    <w:rsid w:val="00286DB8"/>
    <w:rsid w:val="002A6E48"/>
    <w:rsid w:val="002B1153"/>
    <w:rsid w:val="002B1762"/>
    <w:rsid w:val="002C1A9D"/>
    <w:rsid w:val="002C3D9A"/>
    <w:rsid w:val="00302476"/>
    <w:rsid w:val="00303788"/>
    <w:rsid w:val="003069C9"/>
    <w:rsid w:val="00307416"/>
    <w:rsid w:val="00323A50"/>
    <w:rsid w:val="00341614"/>
    <w:rsid w:val="003625CE"/>
    <w:rsid w:val="00371306"/>
    <w:rsid w:val="00371D90"/>
    <w:rsid w:val="00396274"/>
    <w:rsid w:val="003D4522"/>
    <w:rsid w:val="003E7383"/>
    <w:rsid w:val="003F2C6F"/>
    <w:rsid w:val="003F6C3C"/>
    <w:rsid w:val="0043583D"/>
    <w:rsid w:val="00435939"/>
    <w:rsid w:val="004479D6"/>
    <w:rsid w:val="00460340"/>
    <w:rsid w:val="00465178"/>
    <w:rsid w:val="004802BC"/>
    <w:rsid w:val="00483260"/>
    <w:rsid w:val="0049072B"/>
    <w:rsid w:val="004939C4"/>
    <w:rsid w:val="004A166F"/>
    <w:rsid w:val="004D6BA2"/>
    <w:rsid w:val="00515080"/>
    <w:rsid w:val="005212EE"/>
    <w:rsid w:val="005A1D1F"/>
    <w:rsid w:val="005B3736"/>
    <w:rsid w:val="005B5F48"/>
    <w:rsid w:val="00603180"/>
    <w:rsid w:val="00606BBA"/>
    <w:rsid w:val="00610C30"/>
    <w:rsid w:val="00615889"/>
    <w:rsid w:val="00625222"/>
    <w:rsid w:val="00625256"/>
    <w:rsid w:val="00637F1A"/>
    <w:rsid w:val="00647B3C"/>
    <w:rsid w:val="006668F3"/>
    <w:rsid w:val="006957A3"/>
    <w:rsid w:val="006A4742"/>
    <w:rsid w:val="006B4F3D"/>
    <w:rsid w:val="006B79FE"/>
    <w:rsid w:val="006C0946"/>
    <w:rsid w:val="006C3A80"/>
    <w:rsid w:val="006D65D5"/>
    <w:rsid w:val="006E6DC9"/>
    <w:rsid w:val="007122E3"/>
    <w:rsid w:val="00713A96"/>
    <w:rsid w:val="00714B5B"/>
    <w:rsid w:val="00740AD4"/>
    <w:rsid w:val="007575A2"/>
    <w:rsid w:val="00770D63"/>
    <w:rsid w:val="007A534F"/>
    <w:rsid w:val="007C60CA"/>
    <w:rsid w:val="007E5E8C"/>
    <w:rsid w:val="007E7E76"/>
    <w:rsid w:val="00800BFD"/>
    <w:rsid w:val="00802B46"/>
    <w:rsid w:val="00806541"/>
    <w:rsid w:val="00826E1A"/>
    <w:rsid w:val="0082791E"/>
    <w:rsid w:val="008326FE"/>
    <w:rsid w:val="00836A2D"/>
    <w:rsid w:val="008477D9"/>
    <w:rsid w:val="00865D68"/>
    <w:rsid w:val="00873E63"/>
    <w:rsid w:val="0089187A"/>
    <w:rsid w:val="00896C7A"/>
    <w:rsid w:val="00896F81"/>
    <w:rsid w:val="008A4DD7"/>
    <w:rsid w:val="008B5E84"/>
    <w:rsid w:val="008D48B8"/>
    <w:rsid w:val="008E3C28"/>
    <w:rsid w:val="008F11A2"/>
    <w:rsid w:val="00920FB6"/>
    <w:rsid w:val="00922195"/>
    <w:rsid w:val="009225BE"/>
    <w:rsid w:val="00927C3C"/>
    <w:rsid w:val="0095392C"/>
    <w:rsid w:val="00992E59"/>
    <w:rsid w:val="009A5D69"/>
    <w:rsid w:val="009A6EED"/>
    <w:rsid w:val="009B1CE1"/>
    <w:rsid w:val="009B4F61"/>
    <w:rsid w:val="009B548A"/>
    <w:rsid w:val="009C571C"/>
    <w:rsid w:val="009E1A5D"/>
    <w:rsid w:val="009F7EBC"/>
    <w:rsid w:val="00A060A4"/>
    <w:rsid w:val="00A0680A"/>
    <w:rsid w:val="00A32864"/>
    <w:rsid w:val="00A4785B"/>
    <w:rsid w:val="00A55987"/>
    <w:rsid w:val="00A55DBD"/>
    <w:rsid w:val="00A5663F"/>
    <w:rsid w:val="00A57A86"/>
    <w:rsid w:val="00AB2F89"/>
    <w:rsid w:val="00AE32AE"/>
    <w:rsid w:val="00AF11FF"/>
    <w:rsid w:val="00B06BBE"/>
    <w:rsid w:val="00B222D0"/>
    <w:rsid w:val="00B22321"/>
    <w:rsid w:val="00B24496"/>
    <w:rsid w:val="00B4452F"/>
    <w:rsid w:val="00B53692"/>
    <w:rsid w:val="00B56B45"/>
    <w:rsid w:val="00B612C9"/>
    <w:rsid w:val="00B707D9"/>
    <w:rsid w:val="00B77A07"/>
    <w:rsid w:val="00B8108B"/>
    <w:rsid w:val="00B87771"/>
    <w:rsid w:val="00BD215A"/>
    <w:rsid w:val="00BD68C1"/>
    <w:rsid w:val="00BF20CF"/>
    <w:rsid w:val="00C06422"/>
    <w:rsid w:val="00C11CFB"/>
    <w:rsid w:val="00C55D83"/>
    <w:rsid w:val="00CA4E51"/>
    <w:rsid w:val="00CA6AA4"/>
    <w:rsid w:val="00CC5A6F"/>
    <w:rsid w:val="00CD1381"/>
    <w:rsid w:val="00D047B6"/>
    <w:rsid w:val="00D41CC2"/>
    <w:rsid w:val="00D469FC"/>
    <w:rsid w:val="00D50F88"/>
    <w:rsid w:val="00D56EFB"/>
    <w:rsid w:val="00D606B3"/>
    <w:rsid w:val="00D71C62"/>
    <w:rsid w:val="00D71EE5"/>
    <w:rsid w:val="00DF058A"/>
    <w:rsid w:val="00DF23B9"/>
    <w:rsid w:val="00E02521"/>
    <w:rsid w:val="00E1766C"/>
    <w:rsid w:val="00E30BC5"/>
    <w:rsid w:val="00E50B93"/>
    <w:rsid w:val="00E53ACC"/>
    <w:rsid w:val="00E57D93"/>
    <w:rsid w:val="00E9003D"/>
    <w:rsid w:val="00EB151A"/>
    <w:rsid w:val="00EB4EF5"/>
    <w:rsid w:val="00ED17BA"/>
    <w:rsid w:val="00EF15AD"/>
    <w:rsid w:val="00EF2390"/>
    <w:rsid w:val="00F25B74"/>
    <w:rsid w:val="00F33852"/>
    <w:rsid w:val="00F52990"/>
    <w:rsid w:val="00F62D0A"/>
    <w:rsid w:val="00F813AA"/>
    <w:rsid w:val="00F83359"/>
    <w:rsid w:val="00FA4C58"/>
    <w:rsid w:val="00FB2AE4"/>
    <w:rsid w:val="00FC7A64"/>
    <w:rsid w:val="00FD1E90"/>
    <w:rsid w:val="00FD2C2F"/>
    <w:rsid w:val="00FE0BDC"/>
    <w:rsid w:val="00FE7931"/>
    <w:rsid w:val="00FF03B5"/>
    <w:rsid w:val="00FF7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2AD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321"/>
    <w:pPr>
      <w:spacing w:after="180"/>
    </w:pPr>
    <w:rPr>
      <w:rFonts w:ascii="Times New Roman" w:hAnsi="Times New Roman"/>
      <w:lang w:val="en-GB"/>
    </w:rPr>
  </w:style>
  <w:style w:type="paragraph" w:styleId="Heading1">
    <w:name w:val="heading 1"/>
    <w:next w:val="Normal"/>
    <w:qFormat/>
    <w:rsid w:val="00B2232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B22321"/>
    <w:pPr>
      <w:pBdr>
        <w:top w:val="none" w:sz="0" w:space="0" w:color="auto"/>
      </w:pBdr>
      <w:spacing w:before="180"/>
      <w:outlineLvl w:val="1"/>
    </w:pPr>
    <w:rPr>
      <w:sz w:val="32"/>
    </w:rPr>
  </w:style>
  <w:style w:type="paragraph" w:styleId="Heading3">
    <w:name w:val="heading 3"/>
    <w:aliases w:val="h3"/>
    <w:basedOn w:val="Heading2"/>
    <w:next w:val="Normal"/>
    <w:qFormat/>
    <w:rsid w:val="00B22321"/>
    <w:pPr>
      <w:spacing w:before="120"/>
      <w:outlineLvl w:val="2"/>
    </w:pPr>
    <w:rPr>
      <w:sz w:val="28"/>
    </w:rPr>
  </w:style>
  <w:style w:type="paragraph" w:styleId="Heading4">
    <w:name w:val="heading 4"/>
    <w:basedOn w:val="Heading3"/>
    <w:next w:val="Normal"/>
    <w:qFormat/>
    <w:rsid w:val="00B22321"/>
    <w:pPr>
      <w:ind w:left="1418" w:hanging="1418"/>
      <w:outlineLvl w:val="3"/>
    </w:pPr>
    <w:rPr>
      <w:sz w:val="24"/>
    </w:rPr>
  </w:style>
  <w:style w:type="paragraph" w:styleId="Heading5">
    <w:name w:val="heading 5"/>
    <w:basedOn w:val="Heading4"/>
    <w:next w:val="Normal"/>
    <w:qFormat/>
    <w:rsid w:val="00B22321"/>
    <w:pPr>
      <w:ind w:left="1701" w:hanging="1701"/>
      <w:outlineLvl w:val="4"/>
    </w:pPr>
    <w:rPr>
      <w:sz w:val="22"/>
    </w:rPr>
  </w:style>
  <w:style w:type="paragraph" w:styleId="Heading6">
    <w:name w:val="heading 6"/>
    <w:basedOn w:val="H6"/>
    <w:next w:val="Normal"/>
    <w:qFormat/>
    <w:rsid w:val="00B22321"/>
    <w:pPr>
      <w:outlineLvl w:val="5"/>
    </w:pPr>
  </w:style>
  <w:style w:type="paragraph" w:styleId="Heading7">
    <w:name w:val="heading 7"/>
    <w:basedOn w:val="H6"/>
    <w:next w:val="Normal"/>
    <w:qFormat/>
    <w:rsid w:val="00B22321"/>
    <w:pPr>
      <w:outlineLvl w:val="6"/>
    </w:pPr>
  </w:style>
  <w:style w:type="paragraph" w:styleId="Heading8">
    <w:name w:val="heading 8"/>
    <w:basedOn w:val="Heading1"/>
    <w:next w:val="Normal"/>
    <w:qFormat/>
    <w:rsid w:val="00B22321"/>
    <w:pPr>
      <w:ind w:left="0" w:firstLine="0"/>
      <w:outlineLvl w:val="7"/>
    </w:pPr>
  </w:style>
  <w:style w:type="paragraph" w:styleId="Heading9">
    <w:name w:val="heading 9"/>
    <w:basedOn w:val="Heading8"/>
    <w:next w:val="Normal"/>
    <w:qFormat/>
    <w:rsid w:val="00B2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22321"/>
    <w:pPr>
      <w:ind w:left="1985" w:hanging="1985"/>
      <w:outlineLvl w:val="9"/>
    </w:pPr>
    <w:rPr>
      <w:sz w:val="20"/>
    </w:rPr>
  </w:style>
  <w:style w:type="paragraph" w:styleId="TOC8">
    <w:name w:val="toc 8"/>
    <w:basedOn w:val="TOC1"/>
    <w:semiHidden/>
    <w:rsid w:val="00B22321"/>
    <w:pPr>
      <w:spacing w:before="180"/>
      <w:ind w:left="2693" w:hanging="2693"/>
    </w:pPr>
    <w:rPr>
      <w:b/>
    </w:rPr>
  </w:style>
  <w:style w:type="paragraph" w:styleId="TOC1">
    <w:name w:val="toc 1"/>
    <w:semiHidden/>
    <w:rsid w:val="00B2232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2232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22321"/>
    <w:pPr>
      <w:ind w:left="1701" w:hanging="1701"/>
    </w:pPr>
  </w:style>
  <w:style w:type="paragraph" w:styleId="TOC4">
    <w:name w:val="toc 4"/>
    <w:basedOn w:val="TOC3"/>
    <w:semiHidden/>
    <w:rsid w:val="00B22321"/>
    <w:pPr>
      <w:ind w:left="1418" w:hanging="1418"/>
    </w:pPr>
  </w:style>
  <w:style w:type="paragraph" w:styleId="TOC3">
    <w:name w:val="toc 3"/>
    <w:basedOn w:val="TOC2"/>
    <w:semiHidden/>
    <w:rsid w:val="00B22321"/>
    <w:pPr>
      <w:ind w:left="1134" w:hanging="1134"/>
    </w:pPr>
  </w:style>
  <w:style w:type="paragraph" w:styleId="TOC2">
    <w:name w:val="toc 2"/>
    <w:basedOn w:val="TOC1"/>
    <w:semiHidden/>
    <w:rsid w:val="00B22321"/>
    <w:pPr>
      <w:keepNext w:val="0"/>
      <w:spacing w:before="0"/>
      <w:ind w:left="851" w:hanging="851"/>
    </w:pPr>
    <w:rPr>
      <w:sz w:val="20"/>
    </w:rPr>
  </w:style>
  <w:style w:type="paragraph" w:styleId="Index2">
    <w:name w:val="index 2"/>
    <w:basedOn w:val="Index1"/>
    <w:semiHidden/>
    <w:rsid w:val="00B22321"/>
    <w:pPr>
      <w:ind w:left="284"/>
    </w:pPr>
  </w:style>
  <w:style w:type="paragraph" w:styleId="Index1">
    <w:name w:val="index 1"/>
    <w:basedOn w:val="Normal"/>
    <w:semiHidden/>
    <w:rsid w:val="00B22321"/>
    <w:pPr>
      <w:keepLines/>
      <w:spacing w:after="0"/>
    </w:pPr>
  </w:style>
  <w:style w:type="paragraph" w:customStyle="1" w:styleId="ZH">
    <w:name w:val="ZH"/>
    <w:rsid w:val="00B2232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22321"/>
    <w:pPr>
      <w:outlineLvl w:val="9"/>
    </w:pPr>
  </w:style>
  <w:style w:type="paragraph" w:styleId="ListNumber2">
    <w:name w:val="List Number 2"/>
    <w:basedOn w:val="ListNumber"/>
    <w:rsid w:val="00B22321"/>
    <w:pPr>
      <w:ind w:left="851"/>
    </w:pPr>
  </w:style>
  <w:style w:type="paragraph" w:styleId="ListNumber">
    <w:name w:val="List Number"/>
    <w:basedOn w:val="List"/>
    <w:rsid w:val="00B22321"/>
  </w:style>
  <w:style w:type="paragraph" w:styleId="List">
    <w:name w:val="List"/>
    <w:basedOn w:val="Normal"/>
    <w:rsid w:val="00B22321"/>
    <w:pPr>
      <w:ind w:left="568" w:hanging="284"/>
    </w:pPr>
  </w:style>
  <w:style w:type="paragraph" w:styleId="Header">
    <w:name w:val="header"/>
    <w:aliases w:val="header odd,header,header odd1,header odd2,header odd3,header odd4,header odd5,header odd6"/>
    <w:rsid w:val="00B22321"/>
    <w:pPr>
      <w:widowControl w:val="0"/>
    </w:pPr>
    <w:rPr>
      <w:rFonts w:ascii="Arial" w:hAnsi="Arial"/>
      <w:b/>
      <w:noProof/>
      <w:sz w:val="18"/>
      <w:lang w:val="en-GB"/>
    </w:rPr>
  </w:style>
  <w:style w:type="character" w:styleId="FootnoteReference">
    <w:name w:val="footnote reference"/>
    <w:basedOn w:val="DefaultParagraphFont"/>
    <w:semiHidden/>
    <w:rsid w:val="00B22321"/>
    <w:rPr>
      <w:b/>
      <w:position w:val="6"/>
      <w:sz w:val="16"/>
    </w:rPr>
  </w:style>
  <w:style w:type="paragraph" w:styleId="FootnoteText">
    <w:name w:val="footnote text"/>
    <w:basedOn w:val="Normal"/>
    <w:semiHidden/>
    <w:rsid w:val="00B22321"/>
    <w:pPr>
      <w:keepLines/>
      <w:spacing w:after="0"/>
      <w:ind w:left="454" w:hanging="454"/>
    </w:pPr>
    <w:rPr>
      <w:sz w:val="16"/>
    </w:rPr>
  </w:style>
  <w:style w:type="paragraph" w:customStyle="1" w:styleId="TAH">
    <w:name w:val="TAH"/>
    <w:basedOn w:val="TAC"/>
    <w:rsid w:val="00B22321"/>
    <w:rPr>
      <w:b/>
    </w:rPr>
  </w:style>
  <w:style w:type="paragraph" w:customStyle="1" w:styleId="TAC">
    <w:name w:val="TAC"/>
    <w:basedOn w:val="TAL"/>
    <w:rsid w:val="00B22321"/>
    <w:pPr>
      <w:jc w:val="center"/>
    </w:pPr>
  </w:style>
  <w:style w:type="paragraph" w:customStyle="1" w:styleId="TAL">
    <w:name w:val="TAL"/>
    <w:basedOn w:val="Normal"/>
    <w:link w:val="TALChar"/>
    <w:rsid w:val="00B22321"/>
    <w:pPr>
      <w:keepNext/>
      <w:keepLines/>
      <w:spacing w:after="0"/>
    </w:pPr>
    <w:rPr>
      <w:rFonts w:ascii="Arial" w:hAnsi="Arial"/>
      <w:sz w:val="18"/>
    </w:rPr>
  </w:style>
  <w:style w:type="paragraph" w:customStyle="1" w:styleId="TF">
    <w:name w:val="TF"/>
    <w:basedOn w:val="TH"/>
    <w:rsid w:val="00B22321"/>
    <w:pPr>
      <w:keepNext w:val="0"/>
      <w:spacing w:before="0" w:after="240"/>
    </w:pPr>
  </w:style>
  <w:style w:type="paragraph" w:customStyle="1" w:styleId="TH">
    <w:name w:val="TH"/>
    <w:basedOn w:val="Normal"/>
    <w:rsid w:val="00B22321"/>
    <w:pPr>
      <w:keepNext/>
      <w:keepLines/>
      <w:spacing w:before="60"/>
      <w:jc w:val="center"/>
    </w:pPr>
    <w:rPr>
      <w:rFonts w:ascii="Arial" w:hAnsi="Arial"/>
      <w:b/>
    </w:rPr>
  </w:style>
  <w:style w:type="paragraph" w:customStyle="1" w:styleId="NO">
    <w:name w:val="NO"/>
    <w:basedOn w:val="Normal"/>
    <w:rsid w:val="00B22321"/>
    <w:pPr>
      <w:keepLines/>
      <w:ind w:left="1135" w:hanging="851"/>
    </w:pPr>
  </w:style>
  <w:style w:type="paragraph" w:styleId="TOC9">
    <w:name w:val="toc 9"/>
    <w:basedOn w:val="TOC8"/>
    <w:semiHidden/>
    <w:rsid w:val="00B22321"/>
    <w:pPr>
      <w:ind w:left="1418" w:hanging="1418"/>
    </w:pPr>
  </w:style>
  <w:style w:type="paragraph" w:customStyle="1" w:styleId="EX">
    <w:name w:val="EX"/>
    <w:basedOn w:val="Normal"/>
    <w:rsid w:val="00B22321"/>
    <w:pPr>
      <w:keepLines/>
      <w:ind w:left="1702" w:hanging="1418"/>
    </w:pPr>
  </w:style>
  <w:style w:type="paragraph" w:customStyle="1" w:styleId="FP">
    <w:name w:val="FP"/>
    <w:basedOn w:val="Normal"/>
    <w:rsid w:val="00B22321"/>
    <w:pPr>
      <w:spacing w:after="0"/>
    </w:pPr>
  </w:style>
  <w:style w:type="paragraph" w:customStyle="1" w:styleId="LD">
    <w:name w:val="LD"/>
    <w:rsid w:val="00B22321"/>
    <w:pPr>
      <w:keepNext/>
      <w:keepLines/>
      <w:spacing w:line="180" w:lineRule="exact"/>
    </w:pPr>
    <w:rPr>
      <w:rFonts w:ascii="MS LineDraw" w:hAnsi="MS LineDraw"/>
      <w:noProof/>
      <w:lang w:val="en-GB"/>
    </w:rPr>
  </w:style>
  <w:style w:type="paragraph" w:customStyle="1" w:styleId="NW">
    <w:name w:val="NW"/>
    <w:basedOn w:val="NO"/>
    <w:rsid w:val="00B22321"/>
    <w:pPr>
      <w:spacing w:after="0"/>
    </w:pPr>
  </w:style>
  <w:style w:type="paragraph" w:customStyle="1" w:styleId="EW">
    <w:name w:val="EW"/>
    <w:basedOn w:val="EX"/>
    <w:rsid w:val="00B22321"/>
    <w:pPr>
      <w:spacing w:after="0"/>
    </w:pPr>
  </w:style>
  <w:style w:type="paragraph" w:styleId="TOC6">
    <w:name w:val="toc 6"/>
    <w:basedOn w:val="TOC5"/>
    <w:next w:val="Normal"/>
    <w:semiHidden/>
    <w:rsid w:val="00B22321"/>
    <w:pPr>
      <w:ind w:left="1985" w:hanging="1985"/>
    </w:pPr>
  </w:style>
  <w:style w:type="paragraph" w:styleId="TOC7">
    <w:name w:val="toc 7"/>
    <w:basedOn w:val="TOC6"/>
    <w:next w:val="Normal"/>
    <w:semiHidden/>
    <w:rsid w:val="00B22321"/>
    <w:pPr>
      <w:ind w:left="2268" w:hanging="2268"/>
    </w:pPr>
  </w:style>
  <w:style w:type="paragraph" w:styleId="ListBullet2">
    <w:name w:val="List Bullet 2"/>
    <w:basedOn w:val="ListBullet"/>
    <w:rsid w:val="00B22321"/>
    <w:pPr>
      <w:ind w:left="851"/>
    </w:pPr>
  </w:style>
  <w:style w:type="paragraph" w:styleId="ListBullet">
    <w:name w:val="List Bullet"/>
    <w:basedOn w:val="List"/>
    <w:rsid w:val="00B22321"/>
  </w:style>
  <w:style w:type="paragraph" w:styleId="ListBullet3">
    <w:name w:val="List Bullet 3"/>
    <w:basedOn w:val="ListBullet2"/>
    <w:rsid w:val="00B22321"/>
    <w:pPr>
      <w:ind w:left="1135"/>
    </w:pPr>
  </w:style>
  <w:style w:type="paragraph" w:customStyle="1" w:styleId="EQ">
    <w:name w:val="EQ"/>
    <w:basedOn w:val="Normal"/>
    <w:next w:val="Normal"/>
    <w:rsid w:val="00B22321"/>
    <w:pPr>
      <w:keepLines/>
      <w:tabs>
        <w:tab w:val="center" w:pos="4536"/>
        <w:tab w:val="right" w:pos="9072"/>
      </w:tabs>
    </w:pPr>
    <w:rPr>
      <w:noProof/>
    </w:rPr>
  </w:style>
  <w:style w:type="paragraph" w:customStyle="1" w:styleId="NF">
    <w:name w:val="NF"/>
    <w:basedOn w:val="NO"/>
    <w:rsid w:val="00B22321"/>
    <w:pPr>
      <w:keepNext/>
      <w:spacing w:after="0"/>
    </w:pPr>
    <w:rPr>
      <w:rFonts w:ascii="Arial" w:hAnsi="Arial"/>
      <w:sz w:val="18"/>
    </w:rPr>
  </w:style>
  <w:style w:type="paragraph" w:customStyle="1" w:styleId="PL">
    <w:name w:val="PL"/>
    <w:rsid w:val="00B2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22321"/>
    <w:pPr>
      <w:jc w:val="right"/>
    </w:pPr>
  </w:style>
  <w:style w:type="paragraph" w:customStyle="1" w:styleId="TAN">
    <w:name w:val="TAN"/>
    <w:basedOn w:val="TAL"/>
    <w:rsid w:val="00B22321"/>
    <w:pPr>
      <w:ind w:left="851" w:hanging="851"/>
    </w:pPr>
  </w:style>
  <w:style w:type="paragraph" w:customStyle="1" w:styleId="ZA">
    <w:name w:val="ZA"/>
    <w:rsid w:val="00B2232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2232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22321"/>
    <w:pPr>
      <w:framePr w:wrap="notBeside" w:vAnchor="page" w:hAnchor="margin" w:y="15764"/>
      <w:widowControl w:val="0"/>
    </w:pPr>
    <w:rPr>
      <w:rFonts w:ascii="Arial" w:hAnsi="Arial"/>
      <w:noProof/>
      <w:sz w:val="32"/>
      <w:lang w:val="en-GB"/>
    </w:rPr>
  </w:style>
  <w:style w:type="paragraph" w:customStyle="1" w:styleId="ZU">
    <w:name w:val="ZU"/>
    <w:rsid w:val="00B2232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22321"/>
    <w:pPr>
      <w:framePr w:wrap="notBeside" w:y="16161"/>
    </w:pPr>
  </w:style>
  <w:style w:type="character" w:customStyle="1" w:styleId="ZGSM">
    <w:name w:val="ZGSM"/>
    <w:rsid w:val="00B22321"/>
  </w:style>
  <w:style w:type="paragraph" w:styleId="List2">
    <w:name w:val="List 2"/>
    <w:basedOn w:val="List"/>
    <w:rsid w:val="00B22321"/>
    <w:pPr>
      <w:ind w:left="851"/>
    </w:pPr>
  </w:style>
  <w:style w:type="paragraph" w:customStyle="1" w:styleId="ZG">
    <w:name w:val="ZG"/>
    <w:rsid w:val="00B22321"/>
    <w:pPr>
      <w:framePr w:wrap="notBeside" w:vAnchor="page" w:hAnchor="margin" w:xAlign="right" w:y="6805"/>
      <w:widowControl w:val="0"/>
      <w:jc w:val="right"/>
    </w:pPr>
    <w:rPr>
      <w:rFonts w:ascii="Arial" w:hAnsi="Arial"/>
      <w:noProof/>
      <w:lang w:val="en-GB"/>
    </w:rPr>
  </w:style>
  <w:style w:type="paragraph" w:styleId="List3">
    <w:name w:val="List 3"/>
    <w:basedOn w:val="List2"/>
    <w:rsid w:val="00B22321"/>
    <w:pPr>
      <w:ind w:left="1135"/>
    </w:pPr>
  </w:style>
  <w:style w:type="paragraph" w:styleId="List4">
    <w:name w:val="List 4"/>
    <w:basedOn w:val="List3"/>
    <w:rsid w:val="00B22321"/>
    <w:pPr>
      <w:ind w:left="1418"/>
    </w:pPr>
  </w:style>
  <w:style w:type="paragraph" w:styleId="List5">
    <w:name w:val="List 5"/>
    <w:basedOn w:val="List4"/>
    <w:rsid w:val="00B22321"/>
    <w:pPr>
      <w:ind w:left="1702"/>
    </w:pPr>
  </w:style>
  <w:style w:type="paragraph" w:customStyle="1" w:styleId="EditorsNote">
    <w:name w:val="Editor's Note"/>
    <w:basedOn w:val="NO"/>
    <w:rsid w:val="00B22321"/>
    <w:rPr>
      <w:color w:val="FF0000"/>
    </w:rPr>
  </w:style>
  <w:style w:type="paragraph" w:styleId="ListBullet4">
    <w:name w:val="List Bullet 4"/>
    <w:basedOn w:val="ListBullet3"/>
    <w:rsid w:val="00B22321"/>
    <w:pPr>
      <w:ind w:left="1418"/>
    </w:pPr>
  </w:style>
  <w:style w:type="paragraph" w:styleId="ListBullet5">
    <w:name w:val="List Bullet 5"/>
    <w:basedOn w:val="ListBullet4"/>
    <w:rsid w:val="00B22321"/>
    <w:pPr>
      <w:ind w:left="1702"/>
    </w:pPr>
  </w:style>
  <w:style w:type="paragraph" w:customStyle="1" w:styleId="B1">
    <w:name w:val="B1"/>
    <w:basedOn w:val="List"/>
    <w:rsid w:val="00B22321"/>
  </w:style>
  <w:style w:type="paragraph" w:customStyle="1" w:styleId="B2">
    <w:name w:val="B2"/>
    <w:basedOn w:val="List2"/>
    <w:rsid w:val="00B22321"/>
  </w:style>
  <w:style w:type="paragraph" w:customStyle="1" w:styleId="B3">
    <w:name w:val="B3"/>
    <w:basedOn w:val="List3"/>
    <w:rsid w:val="00B22321"/>
  </w:style>
  <w:style w:type="paragraph" w:customStyle="1" w:styleId="B4">
    <w:name w:val="B4"/>
    <w:basedOn w:val="List4"/>
    <w:rsid w:val="00B22321"/>
  </w:style>
  <w:style w:type="paragraph" w:customStyle="1" w:styleId="B5">
    <w:name w:val="B5"/>
    <w:basedOn w:val="List5"/>
    <w:rsid w:val="00B22321"/>
  </w:style>
  <w:style w:type="paragraph" w:styleId="Footer">
    <w:name w:val="footer"/>
    <w:basedOn w:val="Header"/>
    <w:rsid w:val="00B22321"/>
    <w:pPr>
      <w:jc w:val="center"/>
    </w:pPr>
    <w:rPr>
      <w:i/>
    </w:rPr>
  </w:style>
  <w:style w:type="paragraph" w:customStyle="1" w:styleId="ZTD">
    <w:name w:val="ZTD"/>
    <w:basedOn w:val="ZB"/>
    <w:rsid w:val="00B22321"/>
    <w:pPr>
      <w:framePr w:hRule="auto" w:wrap="notBeside" w:y="852"/>
    </w:pPr>
    <w:rPr>
      <w:i w:val="0"/>
      <w:sz w:val="40"/>
    </w:rPr>
  </w:style>
  <w:style w:type="paragraph" w:customStyle="1" w:styleId="CRCoverPage">
    <w:name w:val="CR Cover Page"/>
    <w:rsid w:val="00B22321"/>
    <w:pPr>
      <w:spacing w:after="120"/>
    </w:pPr>
    <w:rPr>
      <w:rFonts w:ascii="Arial" w:hAnsi="Arial"/>
      <w:lang w:val="en-GB"/>
    </w:rPr>
  </w:style>
  <w:style w:type="paragraph" w:customStyle="1" w:styleId="tdoc-header">
    <w:name w:val="tdoc-header"/>
    <w:rsid w:val="00B22321"/>
    <w:rPr>
      <w:rFonts w:ascii="Arial" w:hAnsi="Arial"/>
      <w:noProof/>
      <w:sz w:val="24"/>
      <w:lang w:val="en-GB"/>
    </w:rPr>
  </w:style>
  <w:style w:type="character" w:styleId="Hyperlink">
    <w:name w:val="Hyperlink"/>
    <w:basedOn w:val="DefaultParagraphFont"/>
    <w:rsid w:val="00B22321"/>
    <w:rPr>
      <w:color w:val="0000FF"/>
      <w:u w:val="single"/>
    </w:rPr>
  </w:style>
  <w:style w:type="character" w:styleId="CommentReference">
    <w:name w:val="annotation reference"/>
    <w:basedOn w:val="DefaultParagraphFont"/>
    <w:semiHidden/>
    <w:rsid w:val="00B22321"/>
    <w:rPr>
      <w:sz w:val="16"/>
    </w:rPr>
  </w:style>
  <w:style w:type="paragraph" w:styleId="CommentText">
    <w:name w:val="annotation text"/>
    <w:basedOn w:val="Normal"/>
    <w:semiHidden/>
    <w:rsid w:val="00B22321"/>
  </w:style>
  <w:style w:type="character" w:styleId="FollowedHyperlink">
    <w:name w:val="FollowedHyperlink"/>
    <w:basedOn w:val="DefaultParagraphFont"/>
    <w:rsid w:val="00B22321"/>
    <w:rPr>
      <w:color w:val="800080"/>
      <w:u w:val="single"/>
    </w:rPr>
  </w:style>
  <w:style w:type="paragraph" w:styleId="BalloonText">
    <w:name w:val="Balloon Text"/>
    <w:basedOn w:val="Normal"/>
    <w:semiHidden/>
    <w:rsid w:val="00B22321"/>
    <w:rPr>
      <w:rFonts w:ascii="Tahoma" w:hAnsi="Tahoma" w:cs="Tahoma"/>
      <w:sz w:val="16"/>
      <w:szCs w:val="16"/>
    </w:rPr>
  </w:style>
  <w:style w:type="paragraph" w:customStyle="1" w:styleId="code">
    <w:name w:val="code"/>
    <w:basedOn w:val="Normal"/>
    <w:rsid w:val="00B22321"/>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DefaultParagraphFont"/>
    <w:rsid w:val="00B22321"/>
  </w:style>
  <w:style w:type="character" w:customStyle="1" w:styleId="TALChar">
    <w:name w:val="TAL Char"/>
    <w:basedOn w:val="DefaultParagraphFont"/>
    <w:link w:val="TAL"/>
    <w:rsid w:val="00E30BC5"/>
    <w:rPr>
      <w:rFonts w:ascii="Arial" w:hAnsi="Arial"/>
      <w:sz w:val="18"/>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image" Target="media/image4.em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6CB6-CE05-7145-892D-65F8D118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20</TotalTime>
  <Pages>9</Pages>
  <Words>2310</Words>
  <Characters>13173</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Joerg Schmidt</cp:lastModifiedBy>
  <cp:revision>7</cp:revision>
  <cp:lastPrinted>2011-01-12T10:36:00Z</cp:lastPrinted>
  <dcterms:created xsi:type="dcterms:W3CDTF">2011-01-16T21:56:00Z</dcterms:created>
  <dcterms:modified xsi:type="dcterms:W3CDTF">2011-01-16T22:16:00Z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